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42D9AD" w14:textId="32B981AC" w:rsidR="000C563B" w:rsidRDefault="000C563B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8</w:t>
      </w:r>
      <w:r w:rsidR="0035547A">
        <w:rPr>
          <w:b/>
          <w:noProof/>
          <w:sz w:val="24"/>
          <w:lang w:eastAsia="zh-CN"/>
        </w:rPr>
        <w:t>bis-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C2648B">
        <w:rPr>
          <w:rFonts w:cs="Arial"/>
          <w:b/>
          <w:sz w:val="24"/>
        </w:rPr>
        <w:t>R4-</w:t>
      </w:r>
      <w:r w:rsidR="00A644A2">
        <w:rPr>
          <w:rFonts w:cs="Arial"/>
          <w:b/>
          <w:sz w:val="24"/>
        </w:rPr>
        <w:t>210</w:t>
      </w:r>
      <w:r w:rsidR="00A644A2">
        <w:rPr>
          <w:rFonts w:cs="Arial"/>
          <w:b/>
          <w:sz w:val="24"/>
        </w:rPr>
        <w:t>4639</w:t>
      </w:r>
    </w:p>
    <w:p w14:paraId="19A59B04" w14:textId="08738823" w:rsidR="000C563B" w:rsidRDefault="000C563B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 w:rsidR="0035547A">
        <w:rPr>
          <w:rFonts w:eastAsia="SimSun"/>
          <w:b/>
          <w:sz w:val="24"/>
          <w:lang w:eastAsia="zh-CN"/>
        </w:rPr>
        <w:t>12</w:t>
      </w:r>
      <w:r>
        <w:rPr>
          <w:rFonts w:eastAsia="SimSun" w:hint="eastAsia"/>
          <w:b/>
          <w:sz w:val="24"/>
          <w:lang w:eastAsia="zh-CN"/>
        </w:rPr>
        <w:t xml:space="preserve"> </w:t>
      </w:r>
      <w:r w:rsidRPr="00D36344">
        <w:rPr>
          <w:rFonts w:eastAsia="SimSun" w:hint="eastAsia"/>
          <w:b/>
          <w:sz w:val="24"/>
          <w:lang w:eastAsia="zh-CN"/>
        </w:rPr>
        <w:t xml:space="preserve">- </w:t>
      </w:r>
      <w:r w:rsidR="0035547A">
        <w:rPr>
          <w:rFonts w:eastAsia="SimSun"/>
          <w:b/>
          <w:sz w:val="24"/>
          <w:lang w:eastAsia="zh-CN"/>
        </w:rPr>
        <w:t>20</w:t>
      </w:r>
      <w:r w:rsidRPr="0016587C">
        <w:rPr>
          <w:b/>
          <w:sz w:val="24"/>
          <w:lang w:eastAsia="zh-CN"/>
        </w:rPr>
        <w:t xml:space="preserve"> </w:t>
      </w:r>
      <w:r w:rsidR="0035547A">
        <w:rPr>
          <w:rFonts w:eastAsia="SimSun"/>
          <w:b/>
          <w:sz w:val="24"/>
          <w:lang w:eastAsia="zh-CN"/>
        </w:rPr>
        <w:t>Apr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SimSun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74A301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8A1C7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14:paraId="4484B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BF4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D598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78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3E7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38BD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DC8020" w14:textId="77777777" w:rsidR="001E41F3" w:rsidRPr="00410371" w:rsidRDefault="001F38AC" w:rsidP="00C968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101-1</w:t>
            </w:r>
          </w:p>
        </w:tc>
        <w:tc>
          <w:tcPr>
            <w:tcW w:w="709" w:type="dxa"/>
          </w:tcPr>
          <w:p w14:paraId="402C2B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9D4CC7" w14:textId="00F357DB" w:rsidR="001E41F3" w:rsidRPr="00410371" w:rsidRDefault="0035547A" w:rsidP="00EB11E1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229764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06E070" w14:textId="0B830C3D" w:rsidR="001E41F3" w:rsidRPr="00410371" w:rsidRDefault="0035547A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DCFF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40EC05" w14:textId="6FD3FDE5" w:rsidR="001E41F3" w:rsidRPr="00410371" w:rsidRDefault="00C65388" w:rsidP="00AA0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20B1">
              <w:rPr>
                <w:b/>
                <w:noProof/>
                <w:sz w:val="28"/>
              </w:rPr>
              <w:t>1</w:t>
            </w:r>
            <w:r w:rsidR="006D20B1" w:rsidRPr="006D20B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6D20B1">
              <w:rPr>
                <w:b/>
                <w:noProof/>
                <w:sz w:val="28"/>
              </w:rPr>
              <w:t>.</w:t>
            </w:r>
            <w:r w:rsidR="0035547A">
              <w:rPr>
                <w:b/>
                <w:noProof/>
                <w:sz w:val="28"/>
                <w:lang w:eastAsia="zh-CN"/>
              </w:rPr>
              <w:t>1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B3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3698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53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2869A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8C9B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A7464E" w14:textId="77777777" w:rsidTr="00547111">
        <w:tc>
          <w:tcPr>
            <w:tcW w:w="9641" w:type="dxa"/>
            <w:gridSpan w:val="9"/>
          </w:tcPr>
          <w:p w14:paraId="1C6A0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40F7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A6555B" w14:textId="77777777" w:rsidTr="00A7671C">
        <w:tc>
          <w:tcPr>
            <w:tcW w:w="2835" w:type="dxa"/>
          </w:tcPr>
          <w:p w14:paraId="045289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836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389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C67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DB6F0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83FFC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BB9A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2131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682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562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38D473" w14:textId="77777777" w:rsidTr="00547111">
        <w:tc>
          <w:tcPr>
            <w:tcW w:w="9640" w:type="dxa"/>
            <w:gridSpan w:val="11"/>
          </w:tcPr>
          <w:p w14:paraId="6D2E2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52AC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3AFC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BC6C5" w14:textId="4A826C5A" w:rsidR="001E41F3" w:rsidRDefault="0035547A" w:rsidP="00ED7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draftCR</w:t>
            </w:r>
            <w:proofErr w:type="spellEnd"/>
            <w:r>
              <w:rPr>
                <w:lang w:eastAsia="zh-CN"/>
              </w:rPr>
              <w:t xml:space="preserve"> on Rel-17 UL Tx switching </w:t>
            </w:r>
            <w:r w:rsidR="00ED7AD4">
              <w:t xml:space="preserve">time mask </w:t>
            </w:r>
            <w:r w:rsidR="00ED7AD4">
              <w:rPr>
                <w:rFonts w:hint="eastAsia"/>
                <w:lang w:eastAsia="zh-CN"/>
              </w:rPr>
              <w:t>for 2Tx-</w:t>
            </w:r>
            <w:r w:rsidR="00ED7AD4" w:rsidRPr="00ED7AD4">
              <w:rPr>
                <w:lang w:eastAsia="zh-CN"/>
              </w:rPr>
              <w:t xml:space="preserve">2Tx switching between two carriers </w:t>
            </w:r>
            <w:r w:rsidR="00ED7AD4">
              <w:rPr>
                <w:lang w:eastAsia="zh-CN"/>
              </w:rPr>
              <w:t>and</w:t>
            </w:r>
            <w:r w:rsidR="00ED7AD4">
              <w:rPr>
                <w:rFonts w:hint="eastAsia"/>
                <w:lang w:eastAsia="zh-CN"/>
              </w:rPr>
              <w:t xml:space="preserve"> </w:t>
            </w:r>
            <w:r w:rsidR="00ED7AD4">
              <w:rPr>
                <w:lang w:eastAsia="zh-CN"/>
              </w:rPr>
              <w:t>1Tx-2Tx</w:t>
            </w:r>
            <w:r w:rsidR="00ED7AD4">
              <w:rPr>
                <w:rFonts w:hint="eastAsia"/>
                <w:lang w:eastAsia="zh-CN"/>
              </w:rPr>
              <w:t>/</w:t>
            </w:r>
            <w:r w:rsidR="00ED7AD4" w:rsidRPr="00ED7AD4">
              <w:rPr>
                <w:lang w:eastAsia="zh-CN"/>
              </w:rPr>
              <w:t xml:space="preserve">2Tx-2Tx switching between </w:t>
            </w:r>
            <w:r w:rsidR="00ED7AD4">
              <w:rPr>
                <w:rFonts w:hint="eastAsia"/>
                <w:lang w:eastAsia="zh-CN"/>
              </w:rPr>
              <w:t>two bands</w:t>
            </w:r>
            <w:r w:rsidR="008E5048" w:rsidRPr="008E5048">
              <w:rPr>
                <w:lang w:eastAsia="zh-CN"/>
              </w:rPr>
              <w:t xml:space="preserve"> in Rel-17</w:t>
            </w:r>
          </w:p>
        </w:tc>
      </w:tr>
      <w:tr w:rsidR="001E41F3" w14:paraId="5FB040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B75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902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50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8A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B03F82" w14:textId="77777777"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73E7DC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88C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17C3B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AC763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0F2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AF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041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597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F1EE9F" w14:textId="77777777" w:rsidR="001E41F3" w:rsidRDefault="00ED4A7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ED4A77">
              <w:rPr>
                <w:noProof/>
              </w:rP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5C3C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8F1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867D" w14:textId="12B0F0D1" w:rsidR="001E41F3" w:rsidRDefault="000C563B" w:rsidP="00105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rFonts w:hint="eastAsia"/>
                <w:noProof/>
                <w:lang w:eastAsia="zh-CN"/>
              </w:rPr>
              <w:t>1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35547A">
              <w:rPr>
                <w:noProof/>
                <w:lang w:eastAsia="zh-CN"/>
              </w:rPr>
              <w:t>3</w:t>
            </w:r>
            <w:r w:rsidRPr="00D91B0B">
              <w:rPr>
                <w:noProof/>
              </w:rPr>
              <w:t>-</w:t>
            </w:r>
            <w:r w:rsidR="0035547A">
              <w:rPr>
                <w:noProof/>
                <w:lang w:eastAsia="zh-CN"/>
              </w:rPr>
              <w:t>28</w:t>
            </w:r>
          </w:p>
        </w:tc>
      </w:tr>
      <w:tr w:rsidR="001E41F3" w14:paraId="157F1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A8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F31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F725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0B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160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BB95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2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0021BD" w14:textId="3B42FBD0" w:rsidR="001E41F3" w:rsidRPr="008A1347" w:rsidRDefault="0035547A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1B3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031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474415" w14:textId="77777777" w:rsidR="001E41F3" w:rsidRDefault="001F38AC" w:rsidP="00AA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75089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7B59D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10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051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5E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18BA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D9E720" w14:textId="77777777" w:rsidTr="00547111">
        <w:tc>
          <w:tcPr>
            <w:tcW w:w="1843" w:type="dxa"/>
          </w:tcPr>
          <w:p w14:paraId="3D739B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E9E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6C275A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483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AE746" w14:textId="6F9EB823" w:rsidR="00386FF2" w:rsidRPr="00386FF2" w:rsidRDefault="0035547A" w:rsidP="00654B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szCs w:val="21"/>
                <w:lang w:eastAsia="zh-CN"/>
              </w:rPr>
              <w:t>Power boosting for the new Rel-17 UL Tx switching is missing, i.e., 2Tx to 2Tx switching between carrier #1 and carrier #2, and both 1Tx to 2Tx and 2Tx to 2Tx switching between carrier #1 at Band A and two contigous carriers Carrier#2 and #3 at Band B.</w:t>
            </w:r>
          </w:p>
        </w:tc>
      </w:tr>
      <w:tr w:rsidR="001E41F3" w14:paraId="2631B0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97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D8AC7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EDE7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893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A48FB" w14:textId="07FE9139" w:rsidR="00C36E6E" w:rsidRPr="00E73760" w:rsidRDefault="0035547A" w:rsidP="00120E0B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>
              <w:rPr>
                <w:noProof/>
                <w:szCs w:val="21"/>
                <w:lang w:eastAsia="zh-CN"/>
              </w:rPr>
              <w:t>Enable power boosting for the new Rel-17 UL Tx switching.</w:t>
            </w:r>
          </w:p>
        </w:tc>
      </w:tr>
      <w:tr w:rsidR="001E41F3" w14:paraId="2EA7CC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F48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F00A0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1EE12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5369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BBA11" w14:textId="340944EC" w:rsidR="001E41F3" w:rsidRPr="00120E0B" w:rsidRDefault="00ED7AD4" w:rsidP="00120E0B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 w:rsidRPr="00120E0B">
              <w:rPr>
                <w:noProof/>
                <w:szCs w:val="21"/>
                <w:lang w:eastAsia="zh-CN"/>
              </w:rPr>
              <w:t xml:space="preserve">UE is not allowed to support </w:t>
            </w:r>
            <w:r w:rsidR="0035547A">
              <w:rPr>
                <w:noProof/>
                <w:szCs w:val="21"/>
                <w:lang w:eastAsia="zh-CN"/>
              </w:rPr>
              <w:t>power boosting for the new Rel-17 UL Tx switching</w:t>
            </w:r>
            <w:r w:rsidR="00120E0B" w:rsidRPr="00120E0B">
              <w:rPr>
                <w:rFonts w:hint="eastAsia"/>
                <w:noProof/>
                <w:szCs w:val="21"/>
                <w:lang w:eastAsia="zh-CN"/>
              </w:rPr>
              <w:t>.</w:t>
            </w:r>
          </w:p>
        </w:tc>
      </w:tr>
      <w:tr w:rsidR="001E41F3" w14:paraId="794825C0" w14:textId="77777777" w:rsidTr="00547111">
        <w:tc>
          <w:tcPr>
            <w:tcW w:w="2694" w:type="dxa"/>
            <w:gridSpan w:val="2"/>
          </w:tcPr>
          <w:p w14:paraId="354FD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B15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8FA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D35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B62C5" w14:textId="77777777" w:rsidR="001E41F3" w:rsidRDefault="00E568C9" w:rsidP="00CD2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273B">
              <w:t>6.3A.3.</w:t>
            </w:r>
            <w:r w:rsidR="00CD273B" w:rsidRPr="00CD273B">
              <w:rPr>
                <w:rFonts w:hint="eastAsia"/>
                <w:lang w:eastAsia="zh-CN"/>
              </w:rPr>
              <w:t>3</w:t>
            </w:r>
            <w:r w:rsidRPr="00CD273B">
              <w:rPr>
                <w:rFonts w:hint="eastAsia"/>
                <w:lang w:eastAsia="zh-CN"/>
              </w:rPr>
              <w:t xml:space="preserve">, </w:t>
            </w:r>
            <w:r w:rsidRPr="00CD273B">
              <w:t>6.3</w:t>
            </w:r>
            <w:r w:rsidRPr="00CD273B">
              <w:rPr>
                <w:rFonts w:hint="eastAsia"/>
                <w:lang w:eastAsia="zh-CN"/>
              </w:rPr>
              <w:t>C</w:t>
            </w:r>
            <w:r w:rsidR="00CD273B" w:rsidRPr="00CD273B">
              <w:rPr>
                <w:rFonts w:hint="eastAsia"/>
                <w:lang w:eastAsia="zh-CN"/>
              </w:rPr>
              <w:t>.3</w:t>
            </w:r>
          </w:p>
        </w:tc>
      </w:tr>
      <w:tr w:rsidR="001E41F3" w14:paraId="7FC41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FF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A5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EE2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671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4B3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D8B3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7AD8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CB8F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1D9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C61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056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73214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E904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DF1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995B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FE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3E598" w14:textId="77777777"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BEE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91629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163AB" w14:textId="77777777"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67748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1E3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6CC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1F705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FE6C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63A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C056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E32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416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CDDF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71D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5E6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DD4FF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F19A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C32E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160B2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7C53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53D8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B6D0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62F5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DC79C" w14:textId="77777777"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4C8F9F49" w14:textId="77777777" w:rsidR="005F42A7" w:rsidRPr="001C0CC4" w:rsidRDefault="005F42A7" w:rsidP="005F42A7">
      <w:pPr>
        <w:pStyle w:val="Heading4"/>
        <w:ind w:left="0" w:firstLine="0"/>
      </w:pPr>
      <w:bookmarkStart w:id="3" w:name="_Toc21344316"/>
      <w:bookmarkStart w:id="4" w:name="_Toc29801802"/>
      <w:bookmarkStart w:id="5" w:name="_Toc29802226"/>
      <w:bookmarkStart w:id="6" w:name="_Toc29802851"/>
      <w:bookmarkStart w:id="7" w:name="_Toc36107593"/>
      <w:bookmarkStart w:id="8" w:name="_Toc37251359"/>
      <w:bookmarkStart w:id="9" w:name="_Toc45888192"/>
      <w:bookmarkStart w:id="10" w:name="_Toc45888791"/>
      <w:r w:rsidRPr="001C0CC4">
        <w:t>6.3A.3.3</w:t>
      </w:r>
      <w:r w:rsidRPr="001C0CC4">
        <w:tab/>
        <w:t>Transmit ON/OFF time mask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DE97C6" w14:textId="77777777" w:rsidR="005F42A7" w:rsidRDefault="005F42A7" w:rsidP="005F42A7">
      <w:pPr>
        <w:pStyle w:val="Heading5"/>
      </w:pPr>
      <w:bookmarkStart w:id="11" w:name="_Toc45888193"/>
      <w:bookmarkStart w:id="12" w:name="_Toc45888792"/>
      <w:r w:rsidRPr="004B4AB3">
        <w:t>6.</w:t>
      </w:r>
      <w:r w:rsidRPr="009A4A14">
        <w:rPr>
          <w:rFonts w:hint="eastAsia"/>
          <w:lang w:eastAsia="zh-CN"/>
        </w:rPr>
        <w:t>3</w:t>
      </w:r>
      <w:r w:rsidRPr="004B4AB3">
        <w:t>A.3.3.1</w:t>
      </w:r>
      <w:r w:rsidRPr="004B4AB3">
        <w:tab/>
        <w:t>General</w:t>
      </w:r>
      <w:bookmarkEnd w:id="11"/>
      <w:bookmarkEnd w:id="12"/>
      <w:r>
        <w:t xml:space="preserve"> </w:t>
      </w:r>
    </w:p>
    <w:p w14:paraId="4271621E" w14:textId="77777777" w:rsidR="005F42A7" w:rsidRDefault="005F42A7" w:rsidP="005F42A7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p w14:paraId="12CDF4EA" w14:textId="77777777" w:rsidR="005F42A7" w:rsidRDefault="005F42A7" w:rsidP="005F42A7">
      <w:pPr>
        <w:pStyle w:val="Heading5"/>
        <w:rPr>
          <w:lang w:eastAsia="zh-CN"/>
        </w:rPr>
      </w:pPr>
      <w:bookmarkStart w:id="13" w:name="_Toc45888194"/>
      <w:bookmarkStart w:id="14" w:name="_Toc45888793"/>
      <w:r w:rsidRPr="004B4AB3"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13"/>
      <w:bookmarkEnd w:id="14"/>
    </w:p>
    <w:p w14:paraId="02396A96" w14:textId="77777777" w:rsidR="005F42A7" w:rsidRPr="00284E2D" w:rsidRDefault="005F42A7" w:rsidP="005F42A7">
      <w:pPr>
        <w:rPr>
          <w:lang w:eastAsia="zh-CN"/>
        </w:rPr>
      </w:pPr>
      <w:r w:rsidRPr="00F74BBA">
        <w:t>In addition to the requirements in 6.</w:t>
      </w:r>
      <w:r w:rsidRPr="00F74BBA">
        <w:rPr>
          <w:rFonts w:hint="eastAsia"/>
          <w:lang w:eastAsia="zh-CN"/>
        </w:rPr>
        <w:t>3</w:t>
      </w:r>
      <w:r w:rsidRPr="00F74BBA">
        <w:t xml:space="preserve">A.3.3.1 and the maximum output power requirement specified in Table 6.2A.1.3-1 with uplink assigned to two NR bands, </w:t>
      </w:r>
      <w:r w:rsidRPr="00F74BBA">
        <w:rPr>
          <w:rFonts w:hint="eastAsia"/>
          <w:lang w:eastAsia="zh-CN"/>
        </w:rPr>
        <w:t>t</w:t>
      </w:r>
      <w:r w:rsidRPr="00F74BBA">
        <w:t>he switching time mask</w:t>
      </w:r>
      <w:r w:rsidRPr="00F74BBA">
        <w:rPr>
          <w:lang w:eastAsia="zh-CN"/>
        </w:rPr>
        <w:t xml:space="preserve"> specified in </w:t>
      </w:r>
      <w:r w:rsidR="0075083B" w:rsidRPr="00F74BBA">
        <w:rPr>
          <w:rFonts w:hint="eastAsia"/>
          <w:lang w:eastAsia="zh-CN"/>
        </w:rPr>
        <w:t xml:space="preserve">this </w:t>
      </w:r>
      <w:r w:rsidRPr="00F74BBA">
        <w:rPr>
          <w:lang w:eastAsia="zh-CN"/>
        </w:rPr>
        <w:t xml:space="preserve">clause is applicable for an uplink band pair of </w:t>
      </w:r>
      <w:proofErr w:type="spellStart"/>
      <w:r w:rsidRPr="00F74BBA">
        <w:rPr>
          <w:lang w:eastAsia="zh-CN"/>
        </w:rPr>
        <w:t>a</w:t>
      </w:r>
      <w:proofErr w:type="spellEnd"/>
      <w:r w:rsidRPr="00F74BBA">
        <w:rPr>
          <w:lang w:eastAsia="zh-CN"/>
        </w:rPr>
        <w:t xml:space="preserve"> inter-band UL CA configuration when the </w:t>
      </w:r>
      <w:r w:rsidRPr="00F74BBA">
        <w:t>capability</w:t>
      </w:r>
      <w:r w:rsidRPr="00F74BBA">
        <w:rPr>
          <w:lang w:eastAsia="zh-CN"/>
        </w:rPr>
        <w:t xml:space="preserve"> </w:t>
      </w:r>
      <w:proofErr w:type="spellStart"/>
      <w:r w:rsidRPr="00F74BBA">
        <w:rPr>
          <w:bCs/>
          <w:i/>
          <w:iCs/>
        </w:rPr>
        <w:t>uplinkTxSwitchingPeriod</w:t>
      </w:r>
      <w:proofErr w:type="spellEnd"/>
      <w:r w:rsidRPr="00F74BBA">
        <w:rPr>
          <w:lang w:eastAsia="zh-CN"/>
        </w:rPr>
        <w:t xml:space="preserve"> is present</w:t>
      </w:r>
      <w:r w:rsidRPr="00F74BBA">
        <w:rPr>
          <w:rFonts w:hint="eastAsia"/>
          <w:lang w:eastAsia="zh-CN"/>
        </w:rPr>
        <w:t>,</w:t>
      </w:r>
      <w:r w:rsidRPr="00F74BBA">
        <w:rPr>
          <w:lang w:eastAsia="zh-CN"/>
        </w:rPr>
        <w:t xml:space="preserve"> and </w:t>
      </w:r>
      <w:r w:rsidRPr="00F74BBA">
        <w:t>is only applicable for uplink switch</w:t>
      </w:r>
      <w:r w:rsidR="0075083B" w:rsidRPr="00F74BBA">
        <w:t xml:space="preserve">ing mechanisms specified in </w:t>
      </w:r>
      <w:r w:rsidRPr="00F74BBA">
        <w:t>clause 6.1.0 of TS 38.214</w:t>
      </w:r>
      <w:r w:rsidRPr="00F74BBA">
        <w:rPr>
          <w:rStyle w:val="apple-converted-space"/>
        </w:rPr>
        <w:t> </w:t>
      </w:r>
      <w:r w:rsidRPr="00F74BBA">
        <w:t xml:space="preserve">[10], where NR UL carrier 1 is capable of one transmit antenna connector and NR UL carrier 2 is capable of two transmit antenna connectors with 3dB boosting on the maximum output power when the capability </w:t>
      </w:r>
      <w:proofErr w:type="spellStart"/>
      <w:r w:rsidRPr="00F74BBA">
        <w:rPr>
          <w:i/>
        </w:rPr>
        <w:t>uplinkTxSwitchingPowerBoosting</w:t>
      </w:r>
      <w:proofErr w:type="spellEnd"/>
      <w:r w:rsidRPr="00F74BBA">
        <w:t xml:space="preserve"> is present and the IE </w:t>
      </w:r>
      <w:proofErr w:type="spellStart"/>
      <w:r w:rsidRPr="00F74BBA">
        <w:rPr>
          <w:i/>
        </w:rPr>
        <w:t>powerboostingTxSwitching</w:t>
      </w:r>
      <w:proofErr w:type="spellEnd"/>
      <w:r w:rsidRPr="00F74BBA">
        <w:t xml:space="preserve"> is set to 1, and the two uplink carriers are in different bands with different carrier frequencies.</w:t>
      </w:r>
      <w:r w:rsidRPr="00F74BBA">
        <w:rPr>
          <w:rStyle w:val="apple-converted-space"/>
        </w:rPr>
        <w:t> </w:t>
      </w:r>
      <w:r w:rsidRPr="00F74BBA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6FBAAB18" w14:textId="77777777" w:rsidR="005F42A7" w:rsidRDefault="005F42A7" w:rsidP="005F42A7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proofErr w:type="spellStart"/>
      <w:r w:rsidRPr="009E08D8">
        <w:rPr>
          <w:bCs/>
          <w:i/>
          <w:iCs/>
        </w:rPr>
        <w:t>uplinkTxSwitchingPeriod</w:t>
      </w:r>
      <w:proofErr w:type="spellEnd"/>
      <w:r w:rsidRPr="009E08D8">
        <w:t>.</w:t>
      </w:r>
      <w:r>
        <w:t xml:space="preserve"> </w:t>
      </w:r>
    </w:p>
    <w:p w14:paraId="6742B72C" w14:textId="77777777" w:rsidR="005F42A7" w:rsidRDefault="005F42A7" w:rsidP="005F42A7">
      <w:pPr>
        <w:jc w:val="center"/>
        <w:rPr>
          <w:noProof/>
          <w:lang w:val="sv-SE" w:eastAsia="zh-CN"/>
        </w:rPr>
      </w:pPr>
      <w:r w:rsidRPr="004B4AB3">
        <w:rPr>
          <w:noProof/>
          <w:lang w:val="en-US" w:eastAsia="zh-CN"/>
        </w:rPr>
        <w:drawing>
          <wp:inline distT="0" distB="0" distL="0" distR="0" wp14:anchorId="08B70A3C" wp14:editId="711060D5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7A02B5" w14:textId="77777777" w:rsidR="005F42A7" w:rsidRDefault="005F42A7" w:rsidP="005F42A7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14:paraId="34C68690" w14:textId="77777777" w:rsidR="005F42A7" w:rsidRDefault="005F42A7" w:rsidP="005F42A7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1C5FBEB2" wp14:editId="20237B1F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50D9E" w14:textId="77777777" w:rsidR="005F42A7" w:rsidRPr="004B4AB3" w:rsidRDefault="005F42A7" w:rsidP="005F42A7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14:paraId="0B882EEF" w14:textId="77777777" w:rsidR="005F42A7" w:rsidRPr="004B4AB3" w:rsidRDefault="005F42A7" w:rsidP="005F42A7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14:paraId="027D33B6" w14:textId="77777777" w:rsidR="005F42A7" w:rsidRDefault="005F42A7" w:rsidP="005F42A7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>as described in</w:t>
      </w:r>
      <w:r w:rsidR="0075083B">
        <w:t xml:space="preserve"> </w:t>
      </w:r>
      <w:r w:rsidRPr="004B4AB3">
        <w:t>clause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18357907" w14:textId="77777777" w:rsidR="002359F9" w:rsidRPr="004B4AB3" w:rsidRDefault="002359F9" w:rsidP="00567FA8">
      <w:pPr>
        <w:pStyle w:val="Heading5"/>
      </w:pPr>
      <w:r w:rsidRPr="004B4AB3">
        <w:lastRenderedPageBreak/>
        <w:t>6.3A.3.</w:t>
      </w:r>
      <w:r w:rsidRPr="004B4AB3">
        <w:rPr>
          <w:rFonts w:hint="eastAsia"/>
          <w:lang w:eastAsia="zh-CN"/>
        </w:rPr>
        <w:t>3.</w:t>
      </w:r>
      <w:r w:rsidR="00A14C78">
        <w:rPr>
          <w:rFonts w:hint="eastAsia"/>
          <w:lang w:eastAsia="zh-CN"/>
        </w:rPr>
        <w:t>3</w:t>
      </w:r>
      <w:r w:rsidRPr="004B4AB3">
        <w:tab/>
      </w:r>
      <w:r w:rsidRPr="004B4AB3">
        <w:rPr>
          <w:rFonts w:hint="eastAsia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>
        <w:rPr>
          <w:rFonts w:hint="eastAsia"/>
          <w:lang w:eastAsia="zh-CN"/>
        </w:rPr>
        <w:t xml:space="preserve">two </w:t>
      </w:r>
      <w:r w:rsidR="00815F17" w:rsidRPr="004B4AB3">
        <w:rPr>
          <w:rFonts w:hint="eastAsia"/>
          <w:lang w:eastAsia="zh-CN"/>
        </w:rPr>
        <w:t xml:space="preserve">uplink </w:t>
      </w:r>
      <w:r>
        <w:rPr>
          <w:rFonts w:hint="eastAsia"/>
          <w:lang w:eastAsia="zh-CN"/>
        </w:rPr>
        <w:t>carriers with</w:t>
      </w:r>
      <w:r w:rsidRPr="000A51F9">
        <w:rPr>
          <w:lang w:eastAsia="zh-CN"/>
        </w:rPr>
        <w:t xml:space="preserve"> </w:t>
      </w:r>
      <w:r w:rsidRPr="00284E2D">
        <w:t xml:space="preserve">two </w:t>
      </w:r>
      <w:r w:rsidRPr="000A51F9">
        <w:rPr>
          <w:lang w:eastAsia="zh-CN"/>
        </w:rPr>
        <w:t>transmit antenna connector</w:t>
      </w:r>
      <w:r>
        <w:rPr>
          <w:rFonts w:hint="eastAsia"/>
          <w:lang w:eastAsia="zh-CN"/>
        </w:rPr>
        <w:t>s</w:t>
      </w:r>
    </w:p>
    <w:p w14:paraId="5670C5F4" w14:textId="7008C838" w:rsidR="004E2F28" w:rsidRDefault="004E2F28" w:rsidP="004E2F28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Pr="00284E2D">
        <w:rPr>
          <w:rFonts w:hint="eastAsia"/>
          <w:lang w:eastAsia="zh-CN"/>
        </w:rPr>
        <w:t xml:space="preserve">this </w:t>
      </w:r>
      <w:r w:rsidRPr="00284E2D">
        <w:rPr>
          <w:lang w:eastAsia="zh-CN"/>
        </w:rPr>
        <w:t xml:space="preserve">clause is applicable for an uplink band pair of </w:t>
      </w:r>
      <w:proofErr w:type="spellStart"/>
      <w:r w:rsidRPr="00284E2D">
        <w:rPr>
          <w:lang w:eastAsia="zh-CN"/>
        </w:rPr>
        <w:t>a</w:t>
      </w:r>
      <w:proofErr w:type="spellEnd"/>
      <w:r w:rsidRPr="00284E2D">
        <w:rPr>
          <w:lang w:eastAsia="zh-CN"/>
        </w:rPr>
        <w:t xml:space="preserve">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r w:rsidR="00D125CB">
        <w:rPr>
          <w:rFonts w:hint="eastAsia"/>
          <w:lang w:eastAsia="zh-CN"/>
        </w:rPr>
        <w:t>[</w:t>
      </w:r>
      <w:r w:rsidR="00567FA8">
        <w:rPr>
          <w:rFonts w:hint="eastAsia"/>
          <w:bCs/>
          <w:i/>
          <w:iCs/>
          <w:lang w:eastAsia="zh-CN"/>
        </w:rPr>
        <w:t>TBD</w:t>
      </w:r>
      <w:r w:rsidR="00D125CB" w:rsidRPr="00845DB5">
        <w:rPr>
          <w:rFonts w:hint="eastAsia"/>
          <w:bCs/>
          <w:iCs/>
          <w:lang w:eastAsia="zh-CN"/>
        </w:rPr>
        <w:t>]</w:t>
      </w:r>
      <w:r w:rsidRPr="00845DB5">
        <w:rPr>
          <w:lang w:eastAsia="zh-CN"/>
        </w:rPr>
        <w:t xml:space="preserve"> is present</w:t>
      </w:r>
      <w:r w:rsidRPr="00845DB5">
        <w:rPr>
          <w:rFonts w:hint="eastAsia"/>
          <w:lang w:eastAsia="zh-CN"/>
        </w:rPr>
        <w:t>,</w:t>
      </w:r>
      <w:r w:rsidRPr="00845DB5">
        <w:rPr>
          <w:lang w:eastAsia="zh-CN"/>
        </w:rPr>
        <w:t xml:space="preserve"> and </w:t>
      </w:r>
      <w:r w:rsidRPr="00845DB5">
        <w:t xml:space="preserve">is only applicable for uplink switching mechanisms specified in </w:t>
      </w:r>
      <w:r w:rsidR="006B45E7">
        <w:t>clause</w:t>
      </w:r>
      <w:r w:rsidRPr="00845DB5">
        <w:t xml:space="preserve"> </w:t>
      </w:r>
      <w:r w:rsidR="00471EA8" w:rsidRPr="00845DB5">
        <w:rPr>
          <w:rFonts w:hint="eastAsia"/>
          <w:lang w:eastAsia="zh-CN"/>
        </w:rPr>
        <w:t>[</w:t>
      </w:r>
      <w:r w:rsidRPr="00845DB5">
        <w:t>6.1.</w:t>
      </w:r>
      <w:r w:rsidR="007119DD" w:rsidRPr="00845DB5">
        <w:rPr>
          <w:rFonts w:hint="eastAsia"/>
          <w:lang w:eastAsia="zh-CN"/>
        </w:rPr>
        <w:t>6</w:t>
      </w:r>
      <w:r w:rsidR="00471EA8" w:rsidRPr="00845DB5">
        <w:rPr>
          <w:rFonts w:hint="eastAsia"/>
          <w:lang w:eastAsia="zh-CN"/>
        </w:rPr>
        <w:t>]</w:t>
      </w:r>
      <w:r w:rsidRPr="00845DB5">
        <w:t xml:space="preserve"> of TS 38.214</w:t>
      </w:r>
      <w:r w:rsidRPr="00284E2D">
        <w:rPr>
          <w:rStyle w:val="apple-converted-space"/>
        </w:rPr>
        <w:t> </w:t>
      </w:r>
      <w:r w:rsidRPr="00284E2D">
        <w:t xml:space="preserve">[10], where NR UL carrier 1 is capable of </w:t>
      </w:r>
      <w:r w:rsidR="002359F9">
        <w:rPr>
          <w:rFonts w:hint="eastAsia"/>
          <w:lang w:eastAsia="zh-CN"/>
        </w:rPr>
        <w:t>two</w:t>
      </w:r>
      <w:r w:rsidR="002359F9" w:rsidRPr="00284E2D">
        <w:t xml:space="preserve"> </w:t>
      </w:r>
      <w:r w:rsidRPr="00284E2D">
        <w:t>transmit antenna connector</w:t>
      </w:r>
      <w:r w:rsidR="002359F9">
        <w:rPr>
          <w:rFonts w:hint="eastAsia"/>
          <w:lang w:eastAsia="zh-CN"/>
        </w:rPr>
        <w:t>s</w:t>
      </w:r>
      <w:r w:rsidRPr="00284E2D">
        <w:t xml:space="preserve"> and NR UL carrier 2 is capable of two transmit antenna connectors</w:t>
      </w:r>
      <w:r w:rsidR="00120BD2">
        <w:t xml:space="preserve"> </w:t>
      </w:r>
      <w:ins w:id="15" w:author="Aijun" w:date="2021-04-01T12:08:00Z">
        <w:r w:rsidR="00120BD2" w:rsidRPr="00F74BBA">
          <w:t xml:space="preserve">with 3dB boosting on the maximum output power when the capability </w:t>
        </w:r>
        <w:proofErr w:type="spellStart"/>
        <w:r w:rsidR="00120BD2" w:rsidRPr="00F74BBA">
          <w:rPr>
            <w:i/>
          </w:rPr>
          <w:t>uplinkTxSwitchingPowerBoosting</w:t>
        </w:r>
        <w:proofErr w:type="spellEnd"/>
        <w:r w:rsidR="00120BD2" w:rsidRPr="00F74BBA">
          <w:t xml:space="preserve"> is present and the IE </w:t>
        </w:r>
        <w:proofErr w:type="spellStart"/>
        <w:r w:rsidR="00120BD2" w:rsidRPr="00F74BBA">
          <w:rPr>
            <w:i/>
          </w:rPr>
          <w:t>powerboostingTxSwitching</w:t>
        </w:r>
        <w:proofErr w:type="spellEnd"/>
        <w:r w:rsidR="00120BD2" w:rsidRPr="00F74BBA">
          <w:t xml:space="preserve"> is set to 1</w:t>
        </w:r>
      </w:ins>
      <w:r w:rsidRPr="00284E2D">
        <w:t>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870C2F">
        <w:t xml:space="preserve">The UE shall support the switch between </w:t>
      </w:r>
      <w:r w:rsidR="00870C2F" w:rsidRPr="00870C2F">
        <w:t xml:space="preserve">two-layer </w:t>
      </w:r>
      <w:r w:rsidRPr="00870C2F">
        <w:t xml:space="preserve">transmission with </w:t>
      </w:r>
      <w:r w:rsidR="00870C2F" w:rsidRPr="00870C2F">
        <w:t xml:space="preserve">two antenna ports </w:t>
      </w:r>
      <w:r w:rsidRPr="00870C2F">
        <w:t xml:space="preserve">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</w:r>
      <w:r w:rsidR="00870C2F" w:rsidRPr="00870C2F">
        <w:rPr>
          <w:rFonts w:hint="eastAsia"/>
          <w:lang w:eastAsia="zh-CN"/>
        </w:rPr>
        <w:t xml:space="preserve">1 and carrier </w:t>
      </w:r>
      <w:r w:rsidRPr="00870C2F">
        <w:t>2.</w:t>
      </w:r>
    </w:p>
    <w:p w14:paraId="3F670C44" w14:textId="77777777" w:rsidR="002359F9" w:rsidRPr="00AA5F64" w:rsidRDefault="002359F9" w:rsidP="004E2F28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3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3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r>
        <w:rPr>
          <w:rFonts w:hint="eastAsia"/>
          <w:lang w:eastAsia="zh-CN"/>
        </w:rPr>
        <w:t>[</w:t>
      </w:r>
      <w:r w:rsidR="00567FA8">
        <w:rPr>
          <w:rFonts w:hint="eastAsia"/>
          <w:bCs/>
          <w:i/>
          <w:iCs/>
          <w:lang w:eastAsia="zh-CN"/>
        </w:rPr>
        <w:t>TBD</w:t>
      </w:r>
      <w:r w:rsidRPr="009E08D8">
        <w:rPr>
          <w:rFonts w:hint="eastAsia"/>
        </w:rPr>
        <w:t>]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r>
        <w:rPr>
          <w:rFonts w:hint="eastAsia"/>
          <w:lang w:eastAsia="zh-CN"/>
        </w:rPr>
        <w:t>[</w:t>
      </w:r>
      <w:r w:rsidR="00567FA8">
        <w:rPr>
          <w:rFonts w:hint="eastAsia"/>
          <w:bCs/>
          <w:i/>
          <w:iCs/>
          <w:lang w:eastAsia="zh-CN"/>
        </w:rPr>
        <w:t>TBD</w:t>
      </w:r>
      <w:r w:rsidRPr="00845DB5">
        <w:rPr>
          <w:rFonts w:hint="eastAsia"/>
          <w:bCs/>
          <w:iCs/>
          <w:lang w:eastAsia="zh-CN"/>
        </w:rPr>
        <w:t>]</w:t>
      </w:r>
      <w:r w:rsidRPr="009E08D8">
        <w:t>.</w:t>
      </w:r>
      <w:r>
        <w:t xml:space="preserve"> </w:t>
      </w:r>
    </w:p>
    <w:p w14:paraId="6F4E5262" w14:textId="77777777" w:rsidR="004E2F28" w:rsidRDefault="004E2F28" w:rsidP="004E2F28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0C37208B" wp14:editId="39E82487">
            <wp:extent cx="5430741" cy="156182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BB76F5" w14:textId="77777777" w:rsidR="004E2F28" w:rsidRDefault="004E2F28" w:rsidP="004E2F28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</w:t>
      </w:r>
      <w:r w:rsidR="009818E2">
        <w:rPr>
          <w:rFonts w:hint="eastAsia"/>
          <w:lang w:eastAsia="zh-CN"/>
        </w:rPr>
        <w:t>3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14:paraId="74CF6A7F" w14:textId="77777777" w:rsidR="004E2F28" w:rsidRDefault="004E2F28" w:rsidP="004E2F28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19CE1315" wp14:editId="11BEBD69">
            <wp:extent cx="5486400" cy="1613584"/>
            <wp:effectExtent l="0" t="0" r="0" b="0"/>
            <wp:docPr id="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356DA4" w14:textId="77777777" w:rsidR="004E2F28" w:rsidRPr="004B4AB3" w:rsidRDefault="004E2F28" w:rsidP="004E2F28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</w:t>
      </w:r>
      <w:r w:rsidR="009818E2">
        <w:rPr>
          <w:rFonts w:hint="eastAsia"/>
          <w:lang w:eastAsia="zh-CN"/>
        </w:rPr>
        <w:t>3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14:paraId="20BC0ED0" w14:textId="77777777" w:rsidR="004E2F28" w:rsidRPr="004B4AB3" w:rsidRDefault="004E2F28" w:rsidP="004E2F28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14:paraId="6990FA0E" w14:textId="77777777" w:rsidR="004E2F28" w:rsidRDefault="004E2F28" w:rsidP="004E2F28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 xml:space="preserve">as described in </w:t>
      </w:r>
      <w:r w:rsidR="006B45E7">
        <w:t>clause</w:t>
      </w:r>
      <w:r w:rsidRPr="004B4AB3">
        <w:t xml:space="preserve">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79D5E9A3" w14:textId="77777777" w:rsidR="006B4DC8" w:rsidRPr="004B4AB3" w:rsidRDefault="006B4DC8" w:rsidP="00A14C78">
      <w:pPr>
        <w:pStyle w:val="Heading5"/>
      </w:pPr>
      <w:r w:rsidRPr="004B4AB3">
        <w:t>6.3A.3.</w:t>
      </w:r>
      <w:r w:rsidRPr="004B4AB3">
        <w:rPr>
          <w:rFonts w:hint="eastAsia"/>
          <w:lang w:eastAsia="zh-CN"/>
        </w:rPr>
        <w:t>3.</w:t>
      </w:r>
      <w:r w:rsidR="00A14C78">
        <w:rPr>
          <w:rFonts w:hint="eastAsia"/>
          <w:lang w:eastAsia="zh-CN"/>
        </w:rPr>
        <w:t>4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>
        <w:rPr>
          <w:rFonts w:hint="eastAsia"/>
          <w:lang w:eastAsia="zh-CN"/>
        </w:rPr>
        <w:t xml:space="preserve">one </w:t>
      </w:r>
      <w:r w:rsidR="00815F17" w:rsidRPr="004B4AB3">
        <w:rPr>
          <w:rFonts w:hint="eastAsia"/>
          <w:lang w:eastAsia="zh-CN"/>
        </w:rPr>
        <w:t xml:space="preserve">uplink </w:t>
      </w:r>
      <w:r>
        <w:rPr>
          <w:rFonts w:hint="eastAsia"/>
          <w:lang w:eastAsia="zh-CN"/>
        </w:rPr>
        <w:t>band with</w:t>
      </w:r>
      <w:r w:rsidRPr="000A51F9">
        <w:rPr>
          <w:lang w:eastAsia="zh-CN"/>
        </w:rPr>
        <w:t xml:space="preserve"> one transmit antenna connector</w:t>
      </w:r>
      <w:r>
        <w:rPr>
          <w:rFonts w:hint="eastAsia"/>
          <w:lang w:eastAsia="zh-CN"/>
        </w:rPr>
        <w:t xml:space="preserve"> and one </w:t>
      </w:r>
      <w:r w:rsidR="00815F17" w:rsidRPr="004B4AB3">
        <w:rPr>
          <w:rFonts w:hint="eastAsia"/>
          <w:lang w:eastAsia="zh-CN"/>
        </w:rPr>
        <w:t xml:space="preserve">uplink </w:t>
      </w:r>
      <w:r>
        <w:rPr>
          <w:rFonts w:hint="eastAsia"/>
        </w:rPr>
        <w:t>band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with</w:t>
      </w:r>
      <w:r w:rsidRPr="000A51F9">
        <w:rPr>
          <w:lang w:eastAsia="zh-CN"/>
        </w:rPr>
        <w:t xml:space="preserve"> </w:t>
      </w:r>
      <w:r w:rsidRPr="00284E2D">
        <w:t xml:space="preserve">two </w:t>
      </w:r>
      <w:r w:rsidRPr="000A51F9">
        <w:rPr>
          <w:lang w:eastAsia="zh-CN"/>
        </w:rPr>
        <w:t>transmit antenna connector</w:t>
      </w:r>
      <w:r>
        <w:rPr>
          <w:rFonts w:hint="eastAsia"/>
          <w:lang w:eastAsia="zh-CN"/>
        </w:rPr>
        <w:t>s</w:t>
      </w:r>
    </w:p>
    <w:p w14:paraId="1E710A67" w14:textId="61092EDE" w:rsidR="006B4209" w:rsidRPr="00284E2D" w:rsidRDefault="006B4209" w:rsidP="006B4209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Pr="00284E2D">
        <w:rPr>
          <w:rFonts w:hint="eastAsia"/>
          <w:lang w:eastAsia="zh-CN"/>
        </w:rPr>
        <w:t xml:space="preserve">this </w:t>
      </w:r>
      <w:r w:rsidR="006B45E7">
        <w:rPr>
          <w:rFonts w:hint="eastAsia"/>
          <w:lang w:eastAsia="zh-CN"/>
        </w:rPr>
        <w:t>clause</w:t>
      </w:r>
      <w:r w:rsidRPr="00284E2D">
        <w:rPr>
          <w:lang w:eastAsia="zh-CN"/>
        </w:rPr>
        <w:t xml:space="preserve"> is applicable for an uplink band pair of </w:t>
      </w:r>
      <w:proofErr w:type="spellStart"/>
      <w:r w:rsidRPr="00284E2D">
        <w:rPr>
          <w:lang w:eastAsia="zh-CN"/>
        </w:rPr>
        <w:t>a</w:t>
      </w:r>
      <w:proofErr w:type="spellEnd"/>
      <w:r w:rsidRPr="00284E2D">
        <w:rPr>
          <w:lang w:eastAsia="zh-CN"/>
        </w:rPr>
        <w:t xml:space="preserve">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="00EF279E">
        <w:rPr>
          <w:rFonts w:hint="eastAsia"/>
          <w:bCs/>
          <w:i/>
          <w:iCs/>
          <w:lang w:eastAsia="zh-CN"/>
        </w:rPr>
        <w:t>TBD</w:t>
      </w:r>
      <w:r w:rsidRPr="00845DB5">
        <w:rPr>
          <w:rFonts w:hint="eastAsia"/>
          <w:bCs/>
          <w:iCs/>
          <w:lang w:eastAsia="zh-CN"/>
        </w:rPr>
        <w:t>]</w:t>
      </w:r>
      <w:r w:rsidRPr="00845DB5">
        <w:rPr>
          <w:lang w:eastAsia="zh-CN"/>
        </w:rPr>
        <w:t xml:space="preserve"> is present</w:t>
      </w:r>
      <w:r w:rsidRPr="00845DB5">
        <w:rPr>
          <w:rFonts w:hint="eastAsia"/>
          <w:lang w:eastAsia="zh-CN"/>
        </w:rPr>
        <w:t>,</w:t>
      </w:r>
      <w:r w:rsidRPr="00845DB5">
        <w:rPr>
          <w:lang w:eastAsia="zh-CN"/>
        </w:rPr>
        <w:t xml:space="preserve"> and </w:t>
      </w:r>
      <w:r w:rsidRPr="00845DB5">
        <w:t xml:space="preserve">is only applicable for uplink switching mechanisms specified in </w:t>
      </w:r>
      <w:r w:rsidR="006B45E7">
        <w:t>clause</w:t>
      </w:r>
      <w:r w:rsidRPr="00845DB5">
        <w:t xml:space="preserve"> </w:t>
      </w:r>
      <w:r w:rsidRPr="00845DB5">
        <w:rPr>
          <w:rFonts w:hint="eastAsia"/>
          <w:lang w:eastAsia="zh-CN"/>
        </w:rPr>
        <w:t>[</w:t>
      </w:r>
      <w:r w:rsidRPr="00845DB5">
        <w:t>6.1.</w:t>
      </w:r>
      <w:r w:rsidRPr="00845DB5">
        <w:rPr>
          <w:rFonts w:hint="eastAsia"/>
          <w:lang w:eastAsia="zh-CN"/>
        </w:rPr>
        <w:t>6]</w:t>
      </w:r>
      <w:r w:rsidRPr="00845DB5">
        <w:t xml:space="preserve"> of TS 38.214</w:t>
      </w:r>
      <w:r w:rsidRPr="00284E2D">
        <w:rPr>
          <w:rStyle w:val="apple-converted-space"/>
        </w:rPr>
        <w:t> </w:t>
      </w:r>
      <w:r w:rsidRPr="00284E2D">
        <w:t xml:space="preserve">[10], where NR UL carrier 1 </w:t>
      </w:r>
      <w:r w:rsidR="00FE4545">
        <w:rPr>
          <w:rFonts w:hint="eastAsia"/>
          <w:lang w:eastAsia="zh-CN"/>
        </w:rPr>
        <w:t xml:space="preserve">in band A </w:t>
      </w:r>
      <w:r w:rsidRPr="00284E2D">
        <w:t xml:space="preserve">is capable of </w:t>
      </w:r>
      <w:r w:rsidR="00196A9B">
        <w:rPr>
          <w:rFonts w:hint="eastAsia"/>
          <w:lang w:eastAsia="zh-CN"/>
        </w:rPr>
        <w:t>one</w:t>
      </w:r>
      <w:r w:rsidRPr="00284E2D">
        <w:t xml:space="preserve"> transmit antenna connector</w:t>
      </w:r>
      <w:r w:rsidR="00FE4545">
        <w:rPr>
          <w:rFonts w:hint="eastAsia"/>
          <w:lang w:eastAsia="zh-CN"/>
        </w:rPr>
        <w:t>,</w:t>
      </w:r>
      <w:r w:rsidRPr="00284E2D">
        <w:t xml:space="preserve"> NR UL carrier 2</w:t>
      </w:r>
      <w:r w:rsidR="00196A9B">
        <w:rPr>
          <w:rFonts w:hint="eastAsia"/>
          <w:lang w:eastAsia="zh-CN"/>
        </w:rPr>
        <w:t xml:space="preserve"> and carrier 3</w:t>
      </w:r>
      <w:r w:rsidRPr="00284E2D">
        <w:t xml:space="preserve"> </w:t>
      </w:r>
      <w:r w:rsidR="00FE4545">
        <w:rPr>
          <w:rFonts w:eastAsia="DengXian" w:hint="eastAsia"/>
          <w:lang w:val="en-US" w:eastAsia="zh-CN"/>
        </w:rPr>
        <w:t>in band B</w:t>
      </w:r>
      <w:r w:rsidR="00EA60C1">
        <w:rPr>
          <w:rFonts w:eastAsia="DengXian" w:hint="eastAsia"/>
          <w:lang w:val="en-US" w:eastAsia="zh-CN"/>
        </w:rPr>
        <w:t xml:space="preserve"> </w:t>
      </w:r>
      <w:r w:rsidR="00D56FE4">
        <w:rPr>
          <w:rFonts w:eastAsia="DengXian" w:hint="eastAsia"/>
          <w:lang w:val="en-US" w:eastAsia="zh-CN"/>
        </w:rPr>
        <w:t>are</w:t>
      </w:r>
      <w:r w:rsidR="00FE4545">
        <w:rPr>
          <w:rFonts w:eastAsia="DengXian" w:hint="eastAsia"/>
          <w:lang w:val="en-US" w:eastAsia="zh-CN"/>
        </w:rPr>
        <w:t xml:space="preserve"> </w:t>
      </w:r>
      <w:r w:rsidRPr="00284E2D">
        <w:t>capable of two transmit antenna connectors</w:t>
      </w:r>
      <w:ins w:id="16" w:author="Aijun" w:date="2021-04-01T12:09:00Z">
        <w:r w:rsidR="00151800">
          <w:t xml:space="preserve"> </w:t>
        </w:r>
        <w:r w:rsidR="00151800" w:rsidRPr="00F74BBA">
          <w:t>with 3dB boosting on the maximum output power</w:t>
        </w:r>
      </w:ins>
      <w:ins w:id="17" w:author="Aijun" w:date="2021-04-01T12:10:00Z">
        <w:r w:rsidR="005E1012">
          <w:t xml:space="preserve"> of either carrier 2 or carrier 3</w:t>
        </w:r>
      </w:ins>
      <w:ins w:id="18" w:author="Aijun" w:date="2021-04-01T12:09:00Z">
        <w:r w:rsidR="00151800" w:rsidRPr="00F74BBA">
          <w:t xml:space="preserve"> when the capability </w:t>
        </w:r>
        <w:proofErr w:type="spellStart"/>
        <w:r w:rsidR="00151800" w:rsidRPr="00F74BBA">
          <w:rPr>
            <w:i/>
          </w:rPr>
          <w:lastRenderedPageBreak/>
          <w:t>uplinkTxSwitchingPowerBoosting</w:t>
        </w:r>
        <w:proofErr w:type="spellEnd"/>
        <w:r w:rsidR="00151800" w:rsidRPr="00F74BBA">
          <w:t xml:space="preserve"> is present and the IE </w:t>
        </w:r>
        <w:proofErr w:type="spellStart"/>
        <w:r w:rsidR="00151800" w:rsidRPr="00F74BBA">
          <w:rPr>
            <w:i/>
          </w:rPr>
          <w:t>powerboostingTxSwitching</w:t>
        </w:r>
        <w:proofErr w:type="spellEnd"/>
        <w:r w:rsidR="00151800" w:rsidRPr="00F74BBA">
          <w:t xml:space="preserve"> is set to 1</w:t>
        </w:r>
      </w:ins>
      <w:r w:rsidR="00EA60C1">
        <w:rPr>
          <w:rFonts w:hint="eastAsia"/>
          <w:lang w:eastAsia="zh-CN"/>
        </w:rPr>
        <w:t xml:space="preserve">. </w:t>
      </w:r>
      <w:r w:rsidR="00EA60C1" w:rsidRPr="00284E2D">
        <w:t xml:space="preserve">NR UL carrier </w:t>
      </w:r>
      <w:r w:rsidR="00EA60C1">
        <w:rPr>
          <w:rFonts w:eastAsia="DengXian" w:hint="eastAsia"/>
          <w:lang w:val="en-US" w:eastAsia="zh-CN"/>
        </w:rPr>
        <w:t>2 and carrier 3 are two contiguous aggregated carriers</w:t>
      </w:r>
      <w:r w:rsidRPr="00284E2D">
        <w:t xml:space="preserve">, and </w:t>
      </w:r>
      <w:r w:rsidR="0032379C">
        <w:rPr>
          <w:rFonts w:hint="eastAsia"/>
          <w:lang w:eastAsia="zh-CN"/>
        </w:rPr>
        <w:t xml:space="preserve">band A and band B are </w:t>
      </w:r>
      <w:r w:rsidRPr="00284E2D">
        <w:t>different bands with different carrier frequencies.</w:t>
      </w:r>
      <w:r w:rsidRPr="00284E2D">
        <w:rPr>
          <w:rStyle w:val="apple-converted-space"/>
        </w:rPr>
        <w:t> </w:t>
      </w:r>
      <w:r w:rsidR="0032379C" w:rsidRPr="00284E2D">
        <w:t xml:space="preserve">The UE shall support the switch between single layer transmission with one antenna port and two-layer transmission with two antenna ports on the two uplink </w:t>
      </w:r>
      <w:r w:rsidR="007F1D9F">
        <w:rPr>
          <w:rFonts w:hint="eastAsia"/>
          <w:lang w:eastAsia="zh-CN"/>
        </w:rPr>
        <w:t>bands</w:t>
      </w:r>
      <w:r w:rsidR="0032379C" w:rsidRPr="00284E2D"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="007F1D9F">
        <w:rPr>
          <w:rFonts w:hint="eastAsia"/>
          <w:lang w:eastAsia="zh-CN"/>
        </w:rPr>
        <w:t xml:space="preserve"> and carrier 3 in band B</w:t>
      </w:r>
      <w:r w:rsidR="0032379C" w:rsidRPr="00284E2D">
        <w:t>.</w:t>
      </w:r>
    </w:p>
    <w:p w14:paraId="71A8D261" w14:textId="77777777" w:rsidR="006B4209" w:rsidRDefault="006B4209" w:rsidP="006B4209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</w:t>
      </w:r>
      <w:r w:rsidR="00F802F3">
        <w:rPr>
          <w:rFonts w:hint="eastAsia"/>
          <w:lang w:eastAsia="zh-CN"/>
        </w:rPr>
        <w:t>4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</w:t>
      </w:r>
      <w:r w:rsidR="00F802F3">
        <w:rPr>
          <w:rFonts w:hint="eastAsia"/>
          <w:lang w:eastAsia="zh-CN"/>
        </w:rPr>
        <w:t>4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</w:t>
      </w:r>
      <w:r w:rsidR="00E04361">
        <w:rPr>
          <w:rFonts w:hint="eastAsia"/>
          <w:lang w:eastAsia="zh-CN"/>
        </w:rPr>
        <w:t>band A</w:t>
      </w:r>
      <w:r w:rsidRPr="009E08D8">
        <w:rPr>
          <w:rFonts w:hint="eastAsia"/>
        </w:rPr>
        <w:t xml:space="preserve"> or </w:t>
      </w:r>
      <w:r w:rsidR="00E04361">
        <w:rPr>
          <w:rFonts w:hint="eastAsia"/>
          <w:lang w:eastAsia="zh-CN"/>
        </w:rPr>
        <w:t>band B</w:t>
      </w:r>
      <w:r w:rsidRPr="009E08D8">
        <w:rPr>
          <w:rFonts w:hint="eastAsia"/>
        </w:rPr>
        <w:t xml:space="preserve">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r>
        <w:rPr>
          <w:rFonts w:hint="eastAsia"/>
          <w:lang w:eastAsia="zh-CN"/>
        </w:rPr>
        <w:t>[</w:t>
      </w:r>
      <w:r w:rsidR="00F802F3">
        <w:rPr>
          <w:rFonts w:hint="eastAsia"/>
          <w:i/>
          <w:lang w:eastAsia="zh-CN"/>
        </w:rPr>
        <w:t>TBD</w:t>
      </w:r>
      <w:r w:rsidRPr="009E08D8">
        <w:rPr>
          <w:rFonts w:hint="eastAsia"/>
        </w:rPr>
        <w:t>]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r>
        <w:rPr>
          <w:rFonts w:hint="eastAsia"/>
          <w:lang w:eastAsia="zh-CN"/>
        </w:rPr>
        <w:t>[</w:t>
      </w:r>
      <w:r w:rsidR="00F802F3">
        <w:rPr>
          <w:rFonts w:hint="eastAsia"/>
          <w:i/>
          <w:lang w:eastAsia="zh-CN"/>
        </w:rPr>
        <w:t>TBD</w:t>
      </w:r>
      <w:r w:rsidRPr="00845DB5">
        <w:rPr>
          <w:rFonts w:hint="eastAsia"/>
          <w:bCs/>
          <w:iCs/>
          <w:lang w:eastAsia="zh-CN"/>
        </w:rPr>
        <w:t>]</w:t>
      </w:r>
      <w:r w:rsidRPr="009E08D8">
        <w:t>.</w:t>
      </w:r>
    </w:p>
    <w:p w14:paraId="749BBF95" w14:textId="77777777" w:rsidR="00B12730" w:rsidRDefault="006E3431" w:rsidP="00B12730">
      <w:pPr>
        <w:jc w:val="center"/>
        <w:rPr>
          <w:noProof/>
          <w:lang w:val="sv-SE"/>
        </w:rPr>
      </w:pPr>
      <w:r>
        <w:rPr>
          <w:noProof/>
          <w:lang w:val="en-US" w:eastAsia="zh-CN"/>
        </w:rPr>
        <w:drawing>
          <wp:inline distT="0" distB="0" distL="0" distR="0" wp14:anchorId="5D752222" wp14:editId="71AB6D02">
            <wp:extent cx="5713171" cy="1643051"/>
            <wp:effectExtent l="0" t="0" r="190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11AA26" w14:textId="77777777" w:rsidR="00ED6DE3" w:rsidRDefault="00ED6DE3" w:rsidP="00ED6DE3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</w:t>
      </w:r>
      <w:r>
        <w:rPr>
          <w:rFonts w:hint="eastAsia"/>
          <w:lang w:eastAsia="zh-CN"/>
        </w:rPr>
        <w:t>4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>
        <w:rPr>
          <w:rFonts w:hint="eastAsia"/>
          <w:lang w:eastAsia="zh-CN"/>
        </w:rPr>
        <w:t>one carrier</w:t>
      </w:r>
      <w:r w:rsidRPr="004B4A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band A </w:t>
      </w:r>
      <w:r w:rsidRPr="004B4AB3">
        <w:t xml:space="preserve">and </w:t>
      </w:r>
      <w:r>
        <w:rPr>
          <w:rFonts w:hint="eastAsia"/>
          <w:lang w:eastAsia="zh-CN"/>
        </w:rPr>
        <w:t>two contiguous carriers in band B</w:t>
      </w:r>
      <w:r w:rsidRPr="004B4AB3">
        <w:rPr>
          <w:rFonts w:hint="eastAsia"/>
          <w:lang w:eastAsia="zh-CN"/>
        </w:rPr>
        <w:t xml:space="preserve">, where the switching period is located in </w:t>
      </w:r>
      <w:r>
        <w:rPr>
          <w:rFonts w:hint="eastAsia"/>
          <w:lang w:eastAsia="zh-CN"/>
        </w:rPr>
        <w:t>band A</w:t>
      </w:r>
    </w:p>
    <w:p w14:paraId="3EB92063" w14:textId="77777777" w:rsidR="00B12730" w:rsidRDefault="0017423F" w:rsidP="00B12730">
      <w:pPr>
        <w:jc w:val="center"/>
        <w:rPr>
          <w:noProof/>
          <w:lang w:val="sv-SE"/>
        </w:rPr>
      </w:pPr>
      <w:r>
        <w:rPr>
          <w:noProof/>
          <w:lang w:val="en-US" w:eastAsia="zh-CN"/>
        </w:rPr>
        <w:drawing>
          <wp:inline distT="0" distB="0" distL="0" distR="0" wp14:anchorId="5881CCD4" wp14:editId="069BB876">
            <wp:extent cx="5552236" cy="1632947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1C52B9" w14:textId="77777777" w:rsidR="00B12730" w:rsidRPr="004B4AB3" w:rsidRDefault="00B12730" w:rsidP="00B12730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</w:t>
      </w:r>
      <w:r w:rsidR="00ED6DE3">
        <w:rPr>
          <w:rFonts w:hint="eastAsia"/>
          <w:lang w:eastAsia="zh-CN"/>
        </w:rPr>
        <w:t>4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="003675EF" w:rsidRPr="004B4AB3">
        <w:rPr>
          <w:rFonts w:hint="eastAsia"/>
          <w:lang w:eastAsia="zh-CN"/>
        </w:rPr>
        <w:t>T</w:t>
      </w:r>
      <w:r w:rsidR="003675EF" w:rsidRPr="004B4AB3">
        <w:t xml:space="preserve">ime mask for </w:t>
      </w:r>
      <w:r w:rsidR="003675EF" w:rsidRPr="004B4AB3">
        <w:rPr>
          <w:rFonts w:hint="eastAsia"/>
          <w:lang w:eastAsia="zh-CN"/>
        </w:rPr>
        <w:t>s</w:t>
      </w:r>
      <w:r w:rsidR="003675EF" w:rsidRPr="004B4AB3">
        <w:t xml:space="preserve">witching between </w:t>
      </w:r>
      <w:r w:rsidR="003675EF">
        <w:rPr>
          <w:rFonts w:hint="eastAsia"/>
          <w:lang w:eastAsia="zh-CN"/>
        </w:rPr>
        <w:t>one carrier</w:t>
      </w:r>
      <w:r w:rsidR="003675EF" w:rsidRPr="004B4AB3">
        <w:rPr>
          <w:rFonts w:hint="eastAsia"/>
          <w:lang w:eastAsia="zh-CN"/>
        </w:rPr>
        <w:t xml:space="preserve"> </w:t>
      </w:r>
      <w:r w:rsidR="003675EF">
        <w:rPr>
          <w:rFonts w:hint="eastAsia"/>
          <w:lang w:eastAsia="zh-CN"/>
        </w:rPr>
        <w:t xml:space="preserve">in band A </w:t>
      </w:r>
      <w:r w:rsidR="003675EF" w:rsidRPr="004B4AB3">
        <w:t xml:space="preserve">and </w:t>
      </w:r>
      <w:r w:rsidR="003675EF">
        <w:rPr>
          <w:rFonts w:hint="eastAsia"/>
          <w:lang w:eastAsia="zh-CN"/>
        </w:rPr>
        <w:t>two contiguous carriers in band B</w:t>
      </w:r>
      <w:r w:rsidR="003675EF" w:rsidRPr="004B4AB3">
        <w:rPr>
          <w:rFonts w:hint="eastAsia"/>
          <w:lang w:eastAsia="zh-CN"/>
        </w:rPr>
        <w:t xml:space="preserve">, where the switching period is located in </w:t>
      </w:r>
      <w:r w:rsidR="003675EF">
        <w:rPr>
          <w:rFonts w:hint="eastAsia"/>
          <w:lang w:eastAsia="zh-CN"/>
        </w:rPr>
        <w:t>band B</w:t>
      </w:r>
    </w:p>
    <w:p w14:paraId="5C9E7E76" w14:textId="77777777" w:rsidR="00B12730" w:rsidRPr="004B4AB3" w:rsidRDefault="00B12730" w:rsidP="00B12730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</w:t>
      </w:r>
      <w:r w:rsidR="00CA389A">
        <w:rPr>
          <w:rFonts w:hint="eastAsia"/>
          <w:lang w:eastAsia="zh-CN"/>
        </w:rPr>
        <w:t>three</w:t>
      </w:r>
      <w:r w:rsidRPr="004B4AB3">
        <w:rPr>
          <w:lang w:eastAsia="zh-CN"/>
        </w:rPr>
        <w:t xml:space="preserve"> uplink carriers.</w:t>
      </w:r>
    </w:p>
    <w:p w14:paraId="47666D5A" w14:textId="77777777" w:rsidR="00B12730" w:rsidRDefault="00B12730" w:rsidP="00B12730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</w:t>
      </w:r>
      <w:r w:rsidR="00CA389A">
        <w:rPr>
          <w:rFonts w:hint="eastAsia"/>
          <w:lang w:eastAsia="zh-CN"/>
        </w:rPr>
        <w:t>three</w:t>
      </w:r>
      <w:r w:rsidR="00CA389A" w:rsidRPr="004B4AB3">
        <w:rPr>
          <w:lang w:eastAsia="zh-CN"/>
        </w:rPr>
        <w:t xml:space="preserve"> </w:t>
      </w:r>
      <w:r w:rsidRPr="004B4AB3">
        <w:rPr>
          <w:lang w:eastAsia="zh-CN"/>
        </w:rPr>
        <w:t xml:space="preserve">uplink carriers, i.e., the same uplink timing for the </w:t>
      </w:r>
      <w:r w:rsidR="00CA389A">
        <w:rPr>
          <w:rFonts w:hint="eastAsia"/>
          <w:lang w:eastAsia="zh-CN"/>
        </w:rPr>
        <w:t>three</w:t>
      </w:r>
      <w:r w:rsidR="00CA389A" w:rsidRPr="004B4AB3">
        <w:rPr>
          <w:lang w:eastAsia="zh-CN"/>
        </w:rPr>
        <w:t xml:space="preserve"> </w:t>
      </w:r>
      <w:r w:rsidRPr="004B4AB3">
        <w:rPr>
          <w:lang w:eastAsia="zh-CN"/>
        </w:rPr>
        <w:t xml:space="preserve">carriers </w:t>
      </w:r>
      <w:r w:rsidRPr="004B4AB3">
        <w:t xml:space="preserve">as described in </w:t>
      </w:r>
      <w:r w:rsidR="006B45E7">
        <w:t>clause</w:t>
      </w:r>
      <w:r w:rsidRPr="004B4AB3">
        <w:t xml:space="preserve">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3F7DF288" w14:textId="77777777" w:rsidR="006B4209" w:rsidRPr="004B4AB3" w:rsidRDefault="006B4209" w:rsidP="00A14C78">
      <w:pPr>
        <w:pStyle w:val="Heading5"/>
      </w:pPr>
      <w:r w:rsidRPr="004B4AB3">
        <w:t>6.3A.3.</w:t>
      </w:r>
      <w:r w:rsidRPr="004B4AB3">
        <w:rPr>
          <w:rFonts w:hint="eastAsia"/>
          <w:lang w:eastAsia="zh-CN"/>
        </w:rPr>
        <w:t>3.</w:t>
      </w:r>
      <w:r w:rsidR="00A14C78">
        <w:rPr>
          <w:rFonts w:hint="eastAsia"/>
          <w:lang w:eastAsia="zh-CN"/>
        </w:rPr>
        <w:t>5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>
        <w:rPr>
          <w:rFonts w:hint="eastAsia"/>
          <w:lang w:eastAsia="zh-CN"/>
        </w:rPr>
        <w:t xml:space="preserve">two </w:t>
      </w:r>
      <w:r w:rsidR="00815F17" w:rsidRPr="004B4AB3">
        <w:rPr>
          <w:rFonts w:hint="eastAsia"/>
          <w:lang w:eastAsia="zh-CN"/>
        </w:rPr>
        <w:t xml:space="preserve">uplink </w:t>
      </w:r>
      <w:r>
        <w:rPr>
          <w:rFonts w:hint="eastAsia"/>
          <w:lang w:eastAsia="zh-CN"/>
        </w:rPr>
        <w:t>bands with</w:t>
      </w:r>
      <w:r w:rsidRPr="000A51F9">
        <w:rPr>
          <w:lang w:eastAsia="zh-CN"/>
        </w:rPr>
        <w:t xml:space="preserve"> </w:t>
      </w:r>
      <w:r w:rsidRPr="00284E2D">
        <w:t xml:space="preserve">two </w:t>
      </w:r>
      <w:r w:rsidRPr="000A51F9">
        <w:rPr>
          <w:lang w:eastAsia="zh-CN"/>
        </w:rPr>
        <w:t xml:space="preserve">transmit antenna </w:t>
      </w:r>
      <w:r w:rsidRPr="000A51F9">
        <w:t>connector</w:t>
      </w:r>
      <w:r>
        <w:rPr>
          <w:rFonts w:hint="eastAsia"/>
        </w:rPr>
        <w:t>s</w:t>
      </w:r>
    </w:p>
    <w:p w14:paraId="5DCE2744" w14:textId="1F4B42C8" w:rsidR="00DA7BF6" w:rsidRPr="00284E2D" w:rsidRDefault="00DA7BF6" w:rsidP="00DA7BF6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Pr="00284E2D">
        <w:rPr>
          <w:rFonts w:hint="eastAsia"/>
          <w:lang w:eastAsia="zh-CN"/>
        </w:rPr>
        <w:t xml:space="preserve">this </w:t>
      </w:r>
      <w:r w:rsidR="006B45E7">
        <w:rPr>
          <w:rFonts w:hint="eastAsia"/>
          <w:lang w:eastAsia="zh-CN"/>
        </w:rPr>
        <w:t>clause</w:t>
      </w:r>
      <w:r w:rsidRPr="00284E2D">
        <w:rPr>
          <w:lang w:eastAsia="zh-CN"/>
        </w:rPr>
        <w:t xml:space="preserve"> is applicable for an uplink band pair of </w:t>
      </w:r>
      <w:proofErr w:type="spellStart"/>
      <w:r w:rsidRPr="00284E2D">
        <w:rPr>
          <w:lang w:eastAsia="zh-CN"/>
        </w:rPr>
        <w:t>a</w:t>
      </w:r>
      <w:proofErr w:type="spellEnd"/>
      <w:r w:rsidRPr="00284E2D">
        <w:rPr>
          <w:lang w:eastAsia="zh-CN"/>
        </w:rPr>
        <w:t xml:space="preserve">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rFonts w:hint="eastAsia"/>
          <w:bCs/>
          <w:i/>
          <w:iCs/>
          <w:lang w:eastAsia="zh-CN"/>
        </w:rPr>
        <w:t>TBD</w:t>
      </w:r>
      <w:r w:rsidRPr="00845DB5">
        <w:rPr>
          <w:rFonts w:hint="eastAsia"/>
          <w:bCs/>
          <w:iCs/>
          <w:lang w:eastAsia="zh-CN"/>
        </w:rPr>
        <w:t>]</w:t>
      </w:r>
      <w:r w:rsidRPr="00845DB5">
        <w:rPr>
          <w:lang w:eastAsia="zh-CN"/>
        </w:rPr>
        <w:t xml:space="preserve"> is present</w:t>
      </w:r>
      <w:r w:rsidRPr="00845DB5">
        <w:rPr>
          <w:rFonts w:hint="eastAsia"/>
          <w:lang w:eastAsia="zh-CN"/>
        </w:rPr>
        <w:t>,</w:t>
      </w:r>
      <w:r w:rsidRPr="00845DB5">
        <w:rPr>
          <w:lang w:eastAsia="zh-CN"/>
        </w:rPr>
        <w:t xml:space="preserve"> and </w:t>
      </w:r>
      <w:r w:rsidRPr="00845DB5">
        <w:t xml:space="preserve">is only applicable for uplink switching mechanisms specified in </w:t>
      </w:r>
      <w:r w:rsidR="006B45E7">
        <w:t>clause</w:t>
      </w:r>
      <w:r w:rsidRPr="00845DB5">
        <w:t xml:space="preserve"> </w:t>
      </w:r>
      <w:r w:rsidRPr="00845DB5">
        <w:rPr>
          <w:rFonts w:hint="eastAsia"/>
          <w:lang w:eastAsia="zh-CN"/>
        </w:rPr>
        <w:t>[</w:t>
      </w:r>
      <w:r w:rsidRPr="00845DB5">
        <w:t>6.1.</w:t>
      </w:r>
      <w:r w:rsidRPr="00845DB5">
        <w:rPr>
          <w:rFonts w:hint="eastAsia"/>
          <w:lang w:eastAsia="zh-CN"/>
        </w:rPr>
        <w:t>6]</w:t>
      </w:r>
      <w:r w:rsidRPr="00845DB5">
        <w:t xml:space="preserve"> of TS 38.214</w:t>
      </w:r>
      <w:r w:rsidRPr="00284E2D">
        <w:rPr>
          <w:rStyle w:val="apple-converted-space"/>
        </w:rPr>
        <w:t> </w:t>
      </w:r>
      <w:r w:rsidRPr="00284E2D">
        <w:t xml:space="preserve">[10], where NR UL carrier 1 </w:t>
      </w:r>
      <w:r>
        <w:rPr>
          <w:rFonts w:hint="eastAsia"/>
          <w:lang w:eastAsia="zh-CN"/>
        </w:rPr>
        <w:t xml:space="preserve">in band A </w:t>
      </w:r>
      <w:r w:rsidRPr="00284E2D">
        <w:t xml:space="preserve">is capable of </w:t>
      </w:r>
      <w:r w:rsidR="009B3D86">
        <w:rPr>
          <w:rFonts w:hint="eastAsia"/>
          <w:lang w:eastAsia="zh-CN"/>
        </w:rPr>
        <w:t>two</w:t>
      </w:r>
      <w:r w:rsidRPr="00284E2D">
        <w:t xml:space="preserve"> transmit antenna connector</w:t>
      </w:r>
      <w:r w:rsidR="009B3D8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</w:t>
      </w:r>
      <w:r w:rsidRPr="00284E2D">
        <w:t xml:space="preserve"> NR UL carrier 2</w:t>
      </w:r>
      <w:r>
        <w:rPr>
          <w:rFonts w:hint="eastAsia"/>
          <w:lang w:eastAsia="zh-CN"/>
        </w:rPr>
        <w:t xml:space="preserve"> and carrier 3</w:t>
      </w:r>
      <w:r w:rsidRPr="00284E2D">
        <w:t xml:space="preserve"> </w:t>
      </w:r>
      <w:r>
        <w:rPr>
          <w:rFonts w:eastAsia="DengXian" w:hint="eastAsia"/>
          <w:lang w:val="en-US" w:eastAsia="zh-CN"/>
        </w:rPr>
        <w:t xml:space="preserve">in band B are </w:t>
      </w:r>
      <w:r w:rsidRPr="00284E2D">
        <w:t>capable of two transmit antenna connectors</w:t>
      </w:r>
      <w:ins w:id="19" w:author="Aijun" w:date="2021-04-01T12:11:00Z">
        <w:r w:rsidR="005E1012">
          <w:t xml:space="preserve"> </w:t>
        </w:r>
        <w:r w:rsidR="005E1012" w:rsidRPr="00F74BBA">
          <w:t>with 3dB boosting on the maximum output power</w:t>
        </w:r>
        <w:r w:rsidR="005E1012">
          <w:t xml:space="preserve"> of either carrier 2 or carrier 3</w:t>
        </w:r>
        <w:r w:rsidR="005E1012" w:rsidRPr="00F74BBA">
          <w:t xml:space="preserve"> when the capability </w:t>
        </w:r>
        <w:proofErr w:type="spellStart"/>
        <w:r w:rsidR="005E1012" w:rsidRPr="00F74BBA">
          <w:rPr>
            <w:i/>
          </w:rPr>
          <w:t>uplinkTxSwitchingPowerBoosting</w:t>
        </w:r>
        <w:proofErr w:type="spellEnd"/>
        <w:r w:rsidR="005E1012" w:rsidRPr="00F74BBA">
          <w:t xml:space="preserve"> is present and the IE </w:t>
        </w:r>
        <w:proofErr w:type="spellStart"/>
        <w:r w:rsidR="005E1012" w:rsidRPr="00F74BBA">
          <w:rPr>
            <w:i/>
          </w:rPr>
          <w:t>powerboostingTxSwitching</w:t>
        </w:r>
        <w:proofErr w:type="spellEnd"/>
        <w:r w:rsidR="005E1012" w:rsidRPr="00F74BBA">
          <w:t xml:space="preserve"> is set to 1</w:t>
        </w:r>
      </w:ins>
      <w:r>
        <w:rPr>
          <w:rFonts w:hint="eastAsia"/>
          <w:lang w:eastAsia="zh-CN"/>
        </w:rPr>
        <w:t xml:space="preserve">. </w:t>
      </w:r>
      <w:r w:rsidRPr="00284E2D">
        <w:t xml:space="preserve">NR UL carrier </w:t>
      </w:r>
      <w:r>
        <w:rPr>
          <w:rFonts w:eastAsia="DengXian" w:hint="eastAsia"/>
          <w:lang w:val="en-US" w:eastAsia="zh-CN"/>
        </w:rPr>
        <w:t>2 and carrier 3 are two contiguous aggregated carriers</w:t>
      </w:r>
      <w:r w:rsidRPr="00284E2D">
        <w:t xml:space="preserve">, and </w:t>
      </w:r>
      <w:r>
        <w:rPr>
          <w:rFonts w:hint="eastAsia"/>
          <w:lang w:eastAsia="zh-CN"/>
        </w:rPr>
        <w:t xml:space="preserve">band A and band B are </w:t>
      </w:r>
      <w:r w:rsidRPr="00284E2D">
        <w:t>different bands with different carrier frequencies.</w:t>
      </w:r>
      <w:r w:rsidRPr="00284E2D">
        <w:rPr>
          <w:rStyle w:val="apple-converted-space"/>
        </w:rPr>
        <w:t> </w:t>
      </w:r>
      <w:r w:rsidRPr="00284E2D">
        <w:t xml:space="preserve">The UE shall support the switch between </w:t>
      </w:r>
      <w:r w:rsidR="00B20C40" w:rsidRPr="00284E2D">
        <w:t xml:space="preserve">two-layer transmission with two antenna ports </w:t>
      </w:r>
      <w:r w:rsidRPr="00284E2D">
        <w:t xml:space="preserve">and two-layer transmission with two antenna ports on the two uplink </w:t>
      </w:r>
      <w:r>
        <w:rPr>
          <w:rFonts w:hint="eastAsia"/>
          <w:lang w:eastAsia="zh-CN"/>
        </w:rPr>
        <w:t>bands</w:t>
      </w:r>
      <w:r w:rsidRPr="00284E2D"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="008A2E18">
        <w:rPr>
          <w:rFonts w:hint="eastAsia"/>
          <w:lang w:eastAsia="zh-CN"/>
        </w:rPr>
        <w:t xml:space="preserve">carrier 1, </w:t>
      </w:r>
      <w:r w:rsidRPr="00284E2D">
        <w:t>carrier 2</w:t>
      </w:r>
      <w:r>
        <w:rPr>
          <w:rFonts w:hint="eastAsia"/>
          <w:lang w:eastAsia="zh-CN"/>
        </w:rPr>
        <w:t xml:space="preserve"> and carrier 3</w:t>
      </w:r>
      <w:r w:rsidR="00E9023F">
        <w:rPr>
          <w:rFonts w:hint="eastAsia"/>
          <w:lang w:eastAsia="zh-CN"/>
        </w:rPr>
        <w:t xml:space="preserve"> in the two bands</w:t>
      </w:r>
      <w:r w:rsidRPr="00284E2D">
        <w:t>.</w:t>
      </w:r>
    </w:p>
    <w:p w14:paraId="48C55011" w14:textId="77777777" w:rsidR="00DA7BF6" w:rsidRDefault="00DA7BF6" w:rsidP="00DA7BF6">
      <w:pPr>
        <w:rPr>
          <w:lang w:eastAsia="zh-CN"/>
        </w:rPr>
      </w:pPr>
      <w:r w:rsidRPr="009E08D8">
        <w:lastRenderedPageBreak/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5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5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</w:t>
      </w:r>
      <w:r>
        <w:rPr>
          <w:rFonts w:hint="eastAsia"/>
          <w:lang w:eastAsia="zh-CN"/>
        </w:rPr>
        <w:t>band A</w:t>
      </w:r>
      <w:r w:rsidRPr="009E08D8">
        <w:rPr>
          <w:rFonts w:hint="eastAsia"/>
        </w:rPr>
        <w:t xml:space="preserve"> or </w:t>
      </w:r>
      <w:r>
        <w:rPr>
          <w:rFonts w:hint="eastAsia"/>
          <w:lang w:eastAsia="zh-CN"/>
        </w:rPr>
        <w:t>band B</w:t>
      </w:r>
      <w:r w:rsidRPr="009E08D8">
        <w:rPr>
          <w:rFonts w:hint="eastAsia"/>
        </w:rPr>
        <w:t xml:space="preserve">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r>
        <w:rPr>
          <w:rFonts w:hint="eastAsia"/>
          <w:lang w:eastAsia="zh-CN"/>
        </w:rPr>
        <w:t>[</w:t>
      </w:r>
      <w:r>
        <w:rPr>
          <w:rFonts w:hint="eastAsia"/>
          <w:i/>
          <w:lang w:eastAsia="zh-CN"/>
        </w:rPr>
        <w:t>TBD</w:t>
      </w:r>
      <w:r w:rsidRPr="009E08D8">
        <w:rPr>
          <w:rFonts w:hint="eastAsia"/>
        </w:rPr>
        <w:t>]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r>
        <w:rPr>
          <w:rFonts w:hint="eastAsia"/>
          <w:lang w:eastAsia="zh-CN"/>
        </w:rPr>
        <w:t>[</w:t>
      </w:r>
      <w:r>
        <w:rPr>
          <w:rFonts w:hint="eastAsia"/>
          <w:i/>
          <w:lang w:eastAsia="zh-CN"/>
        </w:rPr>
        <w:t>TBD</w:t>
      </w:r>
      <w:r w:rsidRPr="00845DB5">
        <w:rPr>
          <w:rFonts w:hint="eastAsia"/>
          <w:bCs/>
          <w:iCs/>
          <w:lang w:eastAsia="zh-CN"/>
        </w:rPr>
        <w:t>]</w:t>
      </w:r>
      <w:r w:rsidRPr="009E08D8">
        <w:t>.</w:t>
      </w:r>
    </w:p>
    <w:p w14:paraId="549D7963" w14:textId="77777777" w:rsidR="00DA7BF6" w:rsidRDefault="00DA7BF6" w:rsidP="00DA7BF6">
      <w:pPr>
        <w:jc w:val="center"/>
        <w:rPr>
          <w:noProof/>
          <w:lang w:val="sv-SE"/>
        </w:rPr>
      </w:pPr>
      <w:r>
        <w:rPr>
          <w:noProof/>
          <w:lang w:val="en-US" w:eastAsia="zh-CN"/>
        </w:rPr>
        <w:drawing>
          <wp:inline distT="0" distB="0" distL="0" distR="0" wp14:anchorId="1F00395F" wp14:editId="66A5B552">
            <wp:extent cx="5713171" cy="1643051"/>
            <wp:effectExtent l="0" t="0" r="1905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46A34E" w14:textId="77777777" w:rsidR="00DA7BF6" w:rsidRDefault="00DA7BF6" w:rsidP="00DA7BF6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</w:t>
      </w:r>
      <w:r>
        <w:rPr>
          <w:rFonts w:hint="eastAsia"/>
          <w:lang w:eastAsia="zh-CN"/>
        </w:rPr>
        <w:t>5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>
        <w:rPr>
          <w:rFonts w:hint="eastAsia"/>
          <w:lang w:eastAsia="zh-CN"/>
        </w:rPr>
        <w:t>one carrier</w:t>
      </w:r>
      <w:r w:rsidRPr="004B4A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band A </w:t>
      </w:r>
      <w:r w:rsidRPr="004B4AB3">
        <w:t xml:space="preserve">and </w:t>
      </w:r>
      <w:r>
        <w:rPr>
          <w:rFonts w:hint="eastAsia"/>
          <w:lang w:eastAsia="zh-CN"/>
        </w:rPr>
        <w:t>two contiguous carriers in band B</w:t>
      </w:r>
      <w:r w:rsidRPr="004B4AB3">
        <w:rPr>
          <w:rFonts w:hint="eastAsia"/>
          <w:lang w:eastAsia="zh-CN"/>
        </w:rPr>
        <w:t xml:space="preserve">, where the switching period is located in </w:t>
      </w:r>
      <w:r>
        <w:rPr>
          <w:rFonts w:hint="eastAsia"/>
          <w:lang w:eastAsia="zh-CN"/>
        </w:rPr>
        <w:t>band A</w:t>
      </w:r>
    </w:p>
    <w:p w14:paraId="08F3C719" w14:textId="77777777" w:rsidR="00DA7BF6" w:rsidRDefault="00DA7BF6" w:rsidP="00DA7BF6">
      <w:pPr>
        <w:jc w:val="center"/>
        <w:rPr>
          <w:noProof/>
          <w:lang w:val="sv-SE"/>
        </w:rPr>
      </w:pPr>
      <w:r>
        <w:rPr>
          <w:noProof/>
          <w:lang w:val="en-US" w:eastAsia="zh-CN"/>
        </w:rPr>
        <w:drawing>
          <wp:inline distT="0" distB="0" distL="0" distR="0" wp14:anchorId="7E29F363" wp14:editId="2A6B0CAF">
            <wp:extent cx="5552236" cy="1632947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29C2CE" w14:textId="77777777" w:rsidR="00DA7BF6" w:rsidRPr="004B4AB3" w:rsidRDefault="00DA7BF6" w:rsidP="00DA7BF6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5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>
        <w:rPr>
          <w:rFonts w:hint="eastAsia"/>
          <w:lang w:eastAsia="zh-CN"/>
        </w:rPr>
        <w:t>one carrier</w:t>
      </w:r>
      <w:r w:rsidRPr="004B4A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band A </w:t>
      </w:r>
      <w:r w:rsidRPr="004B4AB3">
        <w:t xml:space="preserve">and </w:t>
      </w:r>
      <w:r>
        <w:rPr>
          <w:rFonts w:hint="eastAsia"/>
          <w:lang w:eastAsia="zh-CN"/>
        </w:rPr>
        <w:t>two contiguous carriers in band B</w:t>
      </w:r>
      <w:r w:rsidRPr="004B4AB3">
        <w:rPr>
          <w:rFonts w:hint="eastAsia"/>
          <w:lang w:eastAsia="zh-CN"/>
        </w:rPr>
        <w:t xml:space="preserve">, where the switching period is located in </w:t>
      </w:r>
      <w:r>
        <w:rPr>
          <w:rFonts w:hint="eastAsia"/>
          <w:lang w:eastAsia="zh-CN"/>
        </w:rPr>
        <w:t>band B</w:t>
      </w:r>
    </w:p>
    <w:p w14:paraId="5C231F91" w14:textId="77777777" w:rsidR="00DA7BF6" w:rsidRPr="004B4AB3" w:rsidRDefault="00DA7BF6" w:rsidP="00DA7BF6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</w:t>
      </w:r>
      <w:r>
        <w:rPr>
          <w:rFonts w:hint="eastAsia"/>
          <w:lang w:eastAsia="zh-CN"/>
        </w:rPr>
        <w:t>three</w:t>
      </w:r>
      <w:r w:rsidRPr="004B4AB3">
        <w:rPr>
          <w:lang w:eastAsia="zh-CN"/>
        </w:rPr>
        <w:t xml:space="preserve"> uplink carriers.</w:t>
      </w:r>
    </w:p>
    <w:p w14:paraId="4A7EE97F" w14:textId="77777777" w:rsidR="004E2F28" w:rsidRPr="00A95AB5" w:rsidRDefault="00DA7BF6" w:rsidP="005F42A7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</w:t>
      </w:r>
      <w:r>
        <w:rPr>
          <w:rFonts w:hint="eastAsia"/>
          <w:lang w:eastAsia="zh-CN"/>
        </w:rPr>
        <w:t>three</w:t>
      </w:r>
      <w:r w:rsidRPr="004B4AB3">
        <w:rPr>
          <w:lang w:eastAsia="zh-CN"/>
        </w:rPr>
        <w:t xml:space="preserve"> uplink carriers, i.e., the same uplink timing for the </w:t>
      </w:r>
      <w:r>
        <w:rPr>
          <w:rFonts w:hint="eastAsia"/>
          <w:lang w:eastAsia="zh-CN"/>
        </w:rPr>
        <w:t>three</w:t>
      </w:r>
      <w:r w:rsidRPr="004B4AB3">
        <w:rPr>
          <w:lang w:eastAsia="zh-CN"/>
        </w:rPr>
        <w:t xml:space="preserve"> carriers </w:t>
      </w:r>
      <w:r w:rsidRPr="004B4AB3">
        <w:t xml:space="preserve">as described in </w:t>
      </w:r>
      <w:r w:rsidR="006B45E7">
        <w:t>clause</w:t>
      </w:r>
      <w:r w:rsidRPr="004B4AB3">
        <w:t xml:space="preserve">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01D09597" w14:textId="77777777" w:rsidR="008B4471" w:rsidRDefault="008B4471" w:rsidP="008B447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5384CF32" w14:textId="77777777" w:rsidR="0050450A" w:rsidRDefault="0050450A" w:rsidP="00513F21">
      <w:pPr>
        <w:jc w:val="center"/>
        <w:rPr>
          <w:i/>
          <w:color w:val="0070C0"/>
          <w:lang w:eastAsia="zh-CN"/>
        </w:rPr>
      </w:pPr>
    </w:p>
    <w:bookmarkEnd w:id="2"/>
    <w:p w14:paraId="290D926C" w14:textId="77777777" w:rsidR="00DB2056" w:rsidRDefault="00DB2056" w:rsidP="00513F21">
      <w:pPr>
        <w:jc w:val="center"/>
        <w:rPr>
          <w:i/>
          <w:color w:val="0070C0"/>
          <w:lang w:eastAsia="zh-CN"/>
        </w:rPr>
      </w:pPr>
    </w:p>
    <w:sectPr w:rsidR="00DB205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1DF0F" w14:textId="77777777" w:rsidR="00393CCB" w:rsidRDefault="00393CCB">
      <w:r>
        <w:separator/>
      </w:r>
    </w:p>
  </w:endnote>
  <w:endnote w:type="continuationSeparator" w:id="0">
    <w:p w14:paraId="471303D5" w14:textId="77777777" w:rsidR="00393CCB" w:rsidRDefault="0039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4B5F7" w14:textId="77777777" w:rsidR="00393CCB" w:rsidRDefault="00393CCB">
      <w:r>
        <w:separator/>
      </w:r>
    </w:p>
  </w:footnote>
  <w:footnote w:type="continuationSeparator" w:id="0">
    <w:p w14:paraId="781634D0" w14:textId="77777777" w:rsidR="00393CCB" w:rsidRDefault="00393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A4A1D" w14:textId="77777777"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B7D5" w14:textId="77777777" w:rsidR="00750158" w:rsidRDefault="007501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5E4C6" w14:textId="77777777" w:rsidR="00750158" w:rsidRDefault="007501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78836" w14:textId="77777777" w:rsidR="00750158" w:rsidRDefault="00750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FE"/>
    <w:rsid w:val="00014375"/>
    <w:rsid w:val="00014CAB"/>
    <w:rsid w:val="000156B6"/>
    <w:rsid w:val="00016DED"/>
    <w:rsid w:val="00017903"/>
    <w:rsid w:val="00022E4A"/>
    <w:rsid w:val="00023E9C"/>
    <w:rsid w:val="000300D4"/>
    <w:rsid w:val="00031EB9"/>
    <w:rsid w:val="000334F9"/>
    <w:rsid w:val="00035593"/>
    <w:rsid w:val="00042007"/>
    <w:rsid w:val="000425A4"/>
    <w:rsid w:val="00050E56"/>
    <w:rsid w:val="00053B3C"/>
    <w:rsid w:val="00054CC1"/>
    <w:rsid w:val="00065E1E"/>
    <w:rsid w:val="00067510"/>
    <w:rsid w:val="00067C99"/>
    <w:rsid w:val="00073632"/>
    <w:rsid w:val="00076BA3"/>
    <w:rsid w:val="00084D6C"/>
    <w:rsid w:val="000868CF"/>
    <w:rsid w:val="0009326C"/>
    <w:rsid w:val="0009530B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F8C"/>
    <w:rsid w:val="000C563B"/>
    <w:rsid w:val="000C61A0"/>
    <w:rsid w:val="000C6598"/>
    <w:rsid w:val="000D7D06"/>
    <w:rsid w:val="000E3673"/>
    <w:rsid w:val="000E3C7A"/>
    <w:rsid w:val="000E644F"/>
    <w:rsid w:val="000F1150"/>
    <w:rsid w:val="000F16DD"/>
    <w:rsid w:val="000F4FDE"/>
    <w:rsid w:val="000F5351"/>
    <w:rsid w:val="000F6074"/>
    <w:rsid w:val="00102B50"/>
    <w:rsid w:val="00102CC0"/>
    <w:rsid w:val="00105250"/>
    <w:rsid w:val="00110978"/>
    <w:rsid w:val="001176C3"/>
    <w:rsid w:val="00120BD2"/>
    <w:rsid w:val="00120E0B"/>
    <w:rsid w:val="00125C0C"/>
    <w:rsid w:val="001336BC"/>
    <w:rsid w:val="001417F9"/>
    <w:rsid w:val="001423E7"/>
    <w:rsid w:val="00145D43"/>
    <w:rsid w:val="00147C91"/>
    <w:rsid w:val="001505F4"/>
    <w:rsid w:val="00151800"/>
    <w:rsid w:val="001521BA"/>
    <w:rsid w:val="00156B9B"/>
    <w:rsid w:val="00160022"/>
    <w:rsid w:val="001626C8"/>
    <w:rsid w:val="00162E7E"/>
    <w:rsid w:val="00163CB1"/>
    <w:rsid w:val="001659E6"/>
    <w:rsid w:val="001707A8"/>
    <w:rsid w:val="0017423F"/>
    <w:rsid w:val="0018414E"/>
    <w:rsid w:val="001862C0"/>
    <w:rsid w:val="00192C46"/>
    <w:rsid w:val="00195653"/>
    <w:rsid w:val="00196A9B"/>
    <w:rsid w:val="001971BE"/>
    <w:rsid w:val="001A08B3"/>
    <w:rsid w:val="001A1C06"/>
    <w:rsid w:val="001A47C6"/>
    <w:rsid w:val="001A5F4C"/>
    <w:rsid w:val="001A7B60"/>
    <w:rsid w:val="001B5014"/>
    <w:rsid w:val="001B52F0"/>
    <w:rsid w:val="001B7A65"/>
    <w:rsid w:val="001C5177"/>
    <w:rsid w:val="001E08E7"/>
    <w:rsid w:val="001E2D22"/>
    <w:rsid w:val="001E41F3"/>
    <w:rsid w:val="001E6756"/>
    <w:rsid w:val="001E782C"/>
    <w:rsid w:val="001F0544"/>
    <w:rsid w:val="001F0E0B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72C3"/>
    <w:rsid w:val="00250532"/>
    <w:rsid w:val="0025532B"/>
    <w:rsid w:val="002560D6"/>
    <w:rsid w:val="00257B97"/>
    <w:rsid w:val="0026004D"/>
    <w:rsid w:val="00261E3D"/>
    <w:rsid w:val="002640DD"/>
    <w:rsid w:val="002709C8"/>
    <w:rsid w:val="00275D12"/>
    <w:rsid w:val="00284FEB"/>
    <w:rsid w:val="002857F8"/>
    <w:rsid w:val="002860C4"/>
    <w:rsid w:val="00286261"/>
    <w:rsid w:val="002914B3"/>
    <w:rsid w:val="00293D81"/>
    <w:rsid w:val="00296580"/>
    <w:rsid w:val="002A1105"/>
    <w:rsid w:val="002A2DFA"/>
    <w:rsid w:val="002A5827"/>
    <w:rsid w:val="002A5F94"/>
    <w:rsid w:val="002B5741"/>
    <w:rsid w:val="002C1DE0"/>
    <w:rsid w:val="002D0F63"/>
    <w:rsid w:val="002D1A47"/>
    <w:rsid w:val="002D1B44"/>
    <w:rsid w:val="002D4BDD"/>
    <w:rsid w:val="002D5FFD"/>
    <w:rsid w:val="002D67F1"/>
    <w:rsid w:val="002E0271"/>
    <w:rsid w:val="002E0F03"/>
    <w:rsid w:val="002E200D"/>
    <w:rsid w:val="002E2A9E"/>
    <w:rsid w:val="002E4D67"/>
    <w:rsid w:val="002F510B"/>
    <w:rsid w:val="002F5B93"/>
    <w:rsid w:val="00303094"/>
    <w:rsid w:val="00304906"/>
    <w:rsid w:val="00305409"/>
    <w:rsid w:val="00305F43"/>
    <w:rsid w:val="00310CB5"/>
    <w:rsid w:val="0031671B"/>
    <w:rsid w:val="003227A6"/>
    <w:rsid w:val="0032379C"/>
    <w:rsid w:val="0032584B"/>
    <w:rsid w:val="003369C4"/>
    <w:rsid w:val="0034598E"/>
    <w:rsid w:val="0035259D"/>
    <w:rsid w:val="00352984"/>
    <w:rsid w:val="00353F5C"/>
    <w:rsid w:val="0035547A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93"/>
    <w:rsid w:val="00392ADC"/>
    <w:rsid w:val="00393CCB"/>
    <w:rsid w:val="00394126"/>
    <w:rsid w:val="00396F70"/>
    <w:rsid w:val="0039731A"/>
    <w:rsid w:val="003A3341"/>
    <w:rsid w:val="003A35F3"/>
    <w:rsid w:val="003A6C38"/>
    <w:rsid w:val="003B34EC"/>
    <w:rsid w:val="003C5536"/>
    <w:rsid w:val="003E1A36"/>
    <w:rsid w:val="003E6C0B"/>
    <w:rsid w:val="003F1F84"/>
    <w:rsid w:val="003F1FF3"/>
    <w:rsid w:val="003F3EE9"/>
    <w:rsid w:val="003F4D5C"/>
    <w:rsid w:val="003F59D8"/>
    <w:rsid w:val="00400760"/>
    <w:rsid w:val="00403391"/>
    <w:rsid w:val="00403477"/>
    <w:rsid w:val="00404751"/>
    <w:rsid w:val="00405A77"/>
    <w:rsid w:val="00410371"/>
    <w:rsid w:val="00411F39"/>
    <w:rsid w:val="00413C39"/>
    <w:rsid w:val="0041744E"/>
    <w:rsid w:val="00421C93"/>
    <w:rsid w:val="004242F1"/>
    <w:rsid w:val="0042664F"/>
    <w:rsid w:val="00430586"/>
    <w:rsid w:val="00430FFC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1EA8"/>
    <w:rsid w:val="0047338A"/>
    <w:rsid w:val="004745BE"/>
    <w:rsid w:val="00475D9E"/>
    <w:rsid w:val="004760F2"/>
    <w:rsid w:val="0047647B"/>
    <w:rsid w:val="004845FA"/>
    <w:rsid w:val="00491F4E"/>
    <w:rsid w:val="0049344F"/>
    <w:rsid w:val="0049685E"/>
    <w:rsid w:val="004A23EB"/>
    <w:rsid w:val="004A328B"/>
    <w:rsid w:val="004A4598"/>
    <w:rsid w:val="004B4401"/>
    <w:rsid w:val="004B4AB3"/>
    <w:rsid w:val="004B60C9"/>
    <w:rsid w:val="004B75B7"/>
    <w:rsid w:val="004B7B58"/>
    <w:rsid w:val="004C20AC"/>
    <w:rsid w:val="004C2B3D"/>
    <w:rsid w:val="004C36A4"/>
    <w:rsid w:val="004C5E1D"/>
    <w:rsid w:val="004D7817"/>
    <w:rsid w:val="004E0405"/>
    <w:rsid w:val="004E2F28"/>
    <w:rsid w:val="004E6207"/>
    <w:rsid w:val="004F0A99"/>
    <w:rsid w:val="004F3A63"/>
    <w:rsid w:val="0050450A"/>
    <w:rsid w:val="005078BE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A2D"/>
    <w:rsid w:val="00536CAA"/>
    <w:rsid w:val="00540713"/>
    <w:rsid w:val="00545FF3"/>
    <w:rsid w:val="00547111"/>
    <w:rsid w:val="0054762D"/>
    <w:rsid w:val="00550C70"/>
    <w:rsid w:val="005639F1"/>
    <w:rsid w:val="00566A35"/>
    <w:rsid w:val="005676FF"/>
    <w:rsid w:val="00567FA8"/>
    <w:rsid w:val="00573970"/>
    <w:rsid w:val="00573FDC"/>
    <w:rsid w:val="005817BB"/>
    <w:rsid w:val="0058447F"/>
    <w:rsid w:val="0058640A"/>
    <w:rsid w:val="00586C7A"/>
    <w:rsid w:val="0059102F"/>
    <w:rsid w:val="00592D74"/>
    <w:rsid w:val="0059726E"/>
    <w:rsid w:val="00597720"/>
    <w:rsid w:val="005A2815"/>
    <w:rsid w:val="005A3C4D"/>
    <w:rsid w:val="005A6C52"/>
    <w:rsid w:val="005B0AA8"/>
    <w:rsid w:val="005B0D42"/>
    <w:rsid w:val="005B3D04"/>
    <w:rsid w:val="005B3FB0"/>
    <w:rsid w:val="005B430B"/>
    <w:rsid w:val="005B59A4"/>
    <w:rsid w:val="005B6B48"/>
    <w:rsid w:val="005C345C"/>
    <w:rsid w:val="005C3F46"/>
    <w:rsid w:val="005C7041"/>
    <w:rsid w:val="005E05DF"/>
    <w:rsid w:val="005E084E"/>
    <w:rsid w:val="005E1012"/>
    <w:rsid w:val="005E20D7"/>
    <w:rsid w:val="005E2C44"/>
    <w:rsid w:val="005E472A"/>
    <w:rsid w:val="005E6306"/>
    <w:rsid w:val="005F42A7"/>
    <w:rsid w:val="005F4638"/>
    <w:rsid w:val="005F771E"/>
    <w:rsid w:val="0060530E"/>
    <w:rsid w:val="006074BE"/>
    <w:rsid w:val="00611B5D"/>
    <w:rsid w:val="00612C8E"/>
    <w:rsid w:val="006209B7"/>
    <w:rsid w:val="00621188"/>
    <w:rsid w:val="006236F6"/>
    <w:rsid w:val="00624833"/>
    <w:rsid w:val="006257ED"/>
    <w:rsid w:val="00625F72"/>
    <w:rsid w:val="006305B0"/>
    <w:rsid w:val="00630BF6"/>
    <w:rsid w:val="00637613"/>
    <w:rsid w:val="0064149A"/>
    <w:rsid w:val="006475C6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2526"/>
    <w:rsid w:val="006763FC"/>
    <w:rsid w:val="006831D0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C2968"/>
    <w:rsid w:val="006D20B1"/>
    <w:rsid w:val="006D26D4"/>
    <w:rsid w:val="006D3EC4"/>
    <w:rsid w:val="006D610B"/>
    <w:rsid w:val="006E21FB"/>
    <w:rsid w:val="006E2CC8"/>
    <w:rsid w:val="006E3431"/>
    <w:rsid w:val="006E79BA"/>
    <w:rsid w:val="006F499D"/>
    <w:rsid w:val="006F6259"/>
    <w:rsid w:val="006F73FB"/>
    <w:rsid w:val="00700378"/>
    <w:rsid w:val="007039A6"/>
    <w:rsid w:val="007070D8"/>
    <w:rsid w:val="007119DD"/>
    <w:rsid w:val="007423AD"/>
    <w:rsid w:val="00745477"/>
    <w:rsid w:val="007477DF"/>
    <w:rsid w:val="00750158"/>
    <w:rsid w:val="0075083B"/>
    <w:rsid w:val="00750890"/>
    <w:rsid w:val="00752AC5"/>
    <w:rsid w:val="00756996"/>
    <w:rsid w:val="007579BF"/>
    <w:rsid w:val="0076101C"/>
    <w:rsid w:val="00761ADA"/>
    <w:rsid w:val="00765420"/>
    <w:rsid w:val="0076747B"/>
    <w:rsid w:val="0077167E"/>
    <w:rsid w:val="00775180"/>
    <w:rsid w:val="007754F1"/>
    <w:rsid w:val="00775D37"/>
    <w:rsid w:val="00780EF4"/>
    <w:rsid w:val="0078112D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4148"/>
    <w:rsid w:val="007A4EA9"/>
    <w:rsid w:val="007A6284"/>
    <w:rsid w:val="007B2D75"/>
    <w:rsid w:val="007B512A"/>
    <w:rsid w:val="007B5F18"/>
    <w:rsid w:val="007C2097"/>
    <w:rsid w:val="007C56BE"/>
    <w:rsid w:val="007C68B3"/>
    <w:rsid w:val="007D0AD8"/>
    <w:rsid w:val="007D47E8"/>
    <w:rsid w:val="007D5F17"/>
    <w:rsid w:val="007D6A07"/>
    <w:rsid w:val="007D73CE"/>
    <w:rsid w:val="007D7620"/>
    <w:rsid w:val="007E0225"/>
    <w:rsid w:val="007E0F0D"/>
    <w:rsid w:val="007E30FF"/>
    <w:rsid w:val="007E46D4"/>
    <w:rsid w:val="007E5CD1"/>
    <w:rsid w:val="007E7E93"/>
    <w:rsid w:val="007F1D9F"/>
    <w:rsid w:val="007F2372"/>
    <w:rsid w:val="007F6640"/>
    <w:rsid w:val="007F7259"/>
    <w:rsid w:val="008038CD"/>
    <w:rsid w:val="00803B49"/>
    <w:rsid w:val="008040A8"/>
    <w:rsid w:val="00807005"/>
    <w:rsid w:val="0081023C"/>
    <w:rsid w:val="00812D83"/>
    <w:rsid w:val="00815F17"/>
    <w:rsid w:val="0081718C"/>
    <w:rsid w:val="008172FD"/>
    <w:rsid w:val="00827594"/>
    <w:rsid w:val="008279FA"/>
    <w:rsid w:val="00831DC5"/>
    <w:rsid w:val="00833231"/>
    <w:rsid w:val="008357C4"/>
    <w:rsid w:val="00840028"/>
    <w:rsid w:val="00841303"/>
    <w:rsid w:val="0084304D"/>
    <w:rsid w:val="0084440B"/>
    <w:rsid w:val="00845DB5"/>
    <w:rsid w:val="00846798"/>
    <w:rsid w:val="00846DEE"/>
    <w:rsid w:val="00850CAC"/>
    <w:rsid w:val="00852E9E"/>
    <w:rsid w:val="008561B0"/>
    <w:rsid w:val="00856C92"/>
    <w:rsid w:val="008611D8"/>
    <w:rsid w:val="00862151"/>
    <w:rsid w:val="008626E7"/>
    <w:rsid w:val="00870C2F"/>
    <w:rsid w:val="00870EE7"/>
    <w:rsid w:val="00871144"/>
    <w:rsid w:val="00871879"/>
    <w:rsid w:val="00874B26"/>
    <w:rsid w:val="0087527B"/>
    <w:rsid w:val="0088059E"/>
    <w:rsid w:val="00884961"/>
    <w:rsid w:val="008863B9"/>
    <w:rsid w:val="008A1347"/>
    <w:rsid w:val="008A2E18"/>
    <w:rsid w:val="008A45A6"/>
    <w:rsid w:val="008A6236"/>
    <w:rsid w:val="008B1A40"/>
    <w:rsid w:val="008B3491"/>
    <w:rsid w:val="008B4471"/>
    <w:rsid w:val="008C37AF"/>
    <w:rsid w:val="008C40CF"/>
    <w:rsid w:val="008C6268"/>
    <w:rsid w:val="008D05A4"/>
    <w:rsid w:val="008D0F5D"/>
    <w:rsid w:val="008D1C29"/>
    <w:rsid w:val="008D55B4"/>
    <w:rsid w:val="008D5C88"/>
    <w:rsid w:val="008D661E"/>
    <w:rsid w:val="008E1AF6"/>
    <w:rsid w:val="008E4B03"/>
    <w:rsid w:val="008E5048"/>
    <w:rsid w:val="008E5C90"/>
    <w:rsid w:val="008E66AE"/>
    <w:rsid w:val="008F5B07"/>
    <w:rsid w:val="008F686C"/>
    <w:rsid w:val="008F7361"/>
    <w:rsid w:val="009017E2"/>
    <w:rsid w:val="009148DE"/>
    <w:rsid w:val="00915131"/>
    <w:rsid w:val="00915A1F"/>
    <w:rsid w:val="009166BD"/>
    <w:rsid w:val="009169AE"/>
    <w:rsid w:val="00917A62"/>
    <w:rsid w:val="0093392E"/>
    <w:rsid w:val="00935F96"/>
    <w:rsid w:val="00937189"/>
    <w:rsid w:val="009407B5"/>
    <w:rsid w:val="00941095"/>
    <w:rsid w:val="00941E30"/>
    <w:rsid w:val="00944BE8"/>
    <w:rsid w:val="00945FE9"/>
    <w:rsid w:val="00946541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74C"/>
    <w:rsid w:val="009759DF"/>
    <w:rsid w:val="009777D9"/>
    <w:rsid w:val="00977E52"/>
    <w:rsid w:val="009818E2"/>
    <w:rsid w:val="009867FE"/>
    <w:rsid w:val="00987FB6"/>
    <w:rsid w:val="00991B88"/>
    <w:rsid w:val="009973B1"/>
    <w:rsid w:val="009A1095"/>
    <w:rsid w:val="009A2138"/>
    <w:rsid w:val="009A5753"/>
    <w:rsid w:val="009A579D"/>
    <w:rsid w:val="009B0015"/>
    <w:rsid w:val="009B0A78"/>
    <w:rsid w:val="009B318C"/>
    <w:rsid w:val="009B3D86"/>
    <w:rsid w:val="009B4F99"/>
    <w:rsid w:val="009B773D"/>
    <w:rsid w:val="009C3582"/>
    <w:rsid w:val="009D46B8"/>
    <w:rsid w:val="009E0E27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3563A"/>
    <w:rsid w:val="00A35AE0"/>
    <w:rsid w:val="00A46074"/>
    <w:rsid w:val="00A47E70"/>
    <w:rsid w:val="00A50342"/>
    <w:rsid w:val="00A50CF0"/>
    <w:rsid w:val="00A50E69"/>
    <w:rsid w:val="00A56E09"/>
    <w:rsid w:val="00A62905"/>
    <w:rsid w:val="00A644A2"/>
    <w:rsid w:val="00A67BD2"/>
    <w:rsid w:val="00A71979"/>
    <w:rsid w:val="00A74C36"/>
    <w:rsid w:val="00A7671C"/>
    <w:rsid w:val="00A824F1"/>
    <w:rsid w:val="00A90EC9"/>
    <w:rsid w:val="00A92DAA"/>
    <w:rsid w:val="00A93A5E"/>
    <w:rsid w:val="00A95AB5"/>
    <w:rsid w:val="00AA0084"/>
    <w:rsid w:val="00AA2CBC"/>
    <w:rsid w:val="00AA2F23"/>
    <w:rsid w:val="00AA5F1B"/>
    <w:rsid w:val="00AA5F64"/>
    <w:rsid w:val="00AB34EB"/>
    <w:rsid w:val="00AB6BE0"/>
    <w:rsid w:val="00AB6D75"/>
    <w:rsid w:val="00AC23EF"/>
    <w:rsid w:val="00AC265B"/>
    <w:rsid w:val="00AC5820"/>
    <w:rsid w:val="00AD1AF3"/>
    <w:rsid w:val="00AD1CD8"/>
    <w:rsid w:val="00AD3DA4"/>
    <w:rsid w:val="00AD6038"/>
    <w:rsid w:val="00AE0C91"/>
    <w:rsid w:val="00AE3DD4"/>
    <w:rsid w:val="00AE4F82"/>
    <w:rsid w:val="00AF521F"/>
    <w:rsid w:val="00AF7507"/>
    <w:rsid w:val="00B026A2"/>
    <w:rsid w:val="00B0404A"/>
    <w:rsid w:val="00B0534D"/>
    <w:rsid w:val="00B12730"/>
    <w:rsid w:val="00B13196"/>
    <w:rsid w:val="00B14106"/>
    <w:rsid w:val="00B150DA"/>
    <w:rsid w:val="00B20C40"/>
    <w:rsid w:val="00B22115"/>
    <w:rsid w:val="00B2381E"/>
    <w:rsid w:val="00B24467"/>
    <w:rsid w:val="00B258BB"/>
    <w:rsid w:val="00B26D29"/>
    <w:rsid w:val="00B30012"/>
    <w:rsid w:val="00B34B1C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6472"/>
    <w:rsid w:val="00B766E3"/>
    <w:rsid w:val="00B77CBE"/>
    <w:rsid w:val="00B77EF8"/>
    <w:rsid w:val="00B87AE7"/>
    <w:rsid w:val="00B94C50"/>
    <w:rsid w:val="00B968C8"/>
    <w:rsid w:val="00B970C0"/>
    <w:rsid w:val="00BA1F37"/>
    <w:rsid w:val="00BA3EC5"/>
    <w:rsid w:val="00BA51D9"/>
    <w:rsid w:val="00BA6702"/>
    <w:rsid w:val="00BA6EBF"/>
    <w:rsid w:val="00BA6F21"/>
    <w:rsid w:val="00BA7D75"/>
    <w:rsid w:val="00BB1DA7"/>
    <w:rsid w:val="00BB351F"/>
    <w:rsid w:val="00BB5DFC"/>
    <w:rsid w:val="00BB749C"/>
    <w:rsid w:val="00BC2436"/>
    <w:rsid w:val="00BC2E24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2907"/>
    <w:rsid w:val="00C061E0"/>
    <w:rsid w:val="00C10E0C"/>
    <w:rsid w:val="00C13107"/>
    <w:rsid w:val="00C20FCD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5432"/>
    <w:rsid w:val="00C45687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86FB6"/>
    <w:rsid w:val="00C90170"/>
    <w:rsid w:val="00C95985"/>
    <w:rsid w:val="00C968BB"/>
    <w:rsid w:val="00CA389A"/>
    <w:rsid w:val="00CA5740"/>
    <w:rsid w:val="00CB0A72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F06E6"/>
    <w:rsid w:val="00CF2378"/>
    <w:rsid w:val="00CF5428"/>
    <w:rsid w:val="00CF704E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5B0C"/>
    <w:rsid w:val="00D56FE4"/>
    <w:rsid w:val="00D66520"/>
    <w:rsid w:val="00D748A0"/>
    <w:rsid w:val="00D850D2"/>
    <w:rsid w:val="00D8714D"/>
    <w:rsid w:val="00D8737C"/>
    <w:rsid w:val="00D9197D"/>
    <w:rsid w:val="00D91B0B"/>
    <w:rsid w:val="00D94D36"/>
    <w:rsid w:val="00DA11AC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5A58"/>
    <w:rsid w:val="00DC7A14"/>
    <w:rsid w:val="00DD2A88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DB8"/>
    <w:rsid w:val="00E0642F"/>
    <w:rsid w:val="00E122B8"/>
    <w:rsid w:val="00E13F3D"/>
    <w:rsid w:val="00E1776C"/>
    <w:rsid w:val="00E20A2C"/>
    <w:rsid w:val="00E21990"/>
    <w:rsid w:val="00E24E08"/>
    <w:rsid w:val="00E25CCB"/>
    <w:rsid w:val="00E31629"/>
    <w:rsid w:val="00E34898"/>
    <w:rsid w:val="00E461A3"/>
    <w:rsid w:val="00E50225"/>
    <w:rsid w:val="00E52DA6"/>
    <w:rsid w:val="00E5362F"/>
    <w:rsid w:val="00E53A3B"/>
    <w:rsid w:val="00E568C9"/>
    <w:rsid w:val="00E60CD3"/>
    <w:rsid w:val="00E61807"/>
    <w:rsid w:val="00E624A6"/>
    <w:rsid w:val="00E64209"/>
    <w:rsid w:val="00E662D4"/>
    <w:rsid w:val="00E73760"/>
    <w:rsid w:val="00E73F3C"/>
    <w:rsid w:val="00E740F0"/>
    <w:rsid w:val="00E75828"/>
    <w:rsid w:val="00E80CB9"/>
    <w:rsid w:val="00E8207D"/>
    <w:rsid w:val="00E82341"/>
    <w:rsid w:val="00E8534A"/>
    <w:rsid w:val="00E86885"/>
    <w:rsid w:val="00E9023F"/>
    <w:rsid w:val="00E93529"/>
    <w:rsid w:val="00E937F3"/>
    <w:rsid w:val="00E967C0"/>
    <w:rsid w:val="00EA45BA"/>
    <w:rsid w:val="00EA60C1"/>
    <w:rsid w:val="00EA7CED"/>
    <w:rsid w:val="00EB09B7"/>
    <w:rsid w:val="00EB11E1"/>
    <w:rsid w:val="00EB5504"/>
    <w:rsid w:val="00EC04BA"/>
    <w:rsid w:val="00EC0775"/>
    <w:rsid w:val="00EC13AD"/>
    <w:rsid w:val="00EC284C"/>
    <w:rsid w:val="00EC3B82"/>
    <w:rsid w:val="00EC54F4"/>
    <w:rsid w:val="00EC61CA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6AF6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0A7"/>
    <w:rsid w:val="00F40EEB"/>
    <w:rsid w:val="00F50DD5"/>
    <w:rsid w:val="00F62F60"/>
    <w:rsid w:val="00F6532F"/>
    <w:rsid w:val="00F67ADE"/>
    <w:rsid w:val="00F70D8F"/>
    <w:rsid w:val="00F7116E"/>
    <w:rsid w:val="00F71707"/>
    <w:rsid w:val="00F74BBA"/>
    <w:rsid w:val="00F802F3"/>
    <w:rsid w:val="00F87B1D"/>
    <w:rsid w:val="00F93CBC"/>
    <w:rsid w:val="00F97C4F"/>
    <w:rsid w:val="00FA1C80"/>
    <w:rsid w:val="00FB6386"/>
    <w:rsid w:val="00FC35DD"/>
    <w:rsid w:val="00FC6788"/>
    <w:rsid w:val="00FD2E60"/>
    <w:rsid w:val="00FD3076"/>
    <w:rsid w:val="00FD792B"/>
    <w:rsid w:val="00FE17F8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74297"/>
  <w15:docId w15:val="{747B3938-9B40-491D-B399-40F1FFAB0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8207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199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41E81-2FA4-4D78-A05F-4A55C33E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1725</Words>
  <Characters>9833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Aijun</cp:lastModifiedBy>
  <cp:revision>9</cp:revision>
  <cp:lastPrinted>1900-12-31T16:00:00Z</cp:lastPrinted>
  <dcterms:created xsi:type="dcterms:W3CDTF">2021-04-01T10:03:00Z</dcterms:created>
  <dcterms:modified xsi:type="dcterms:W3CDTF">2021-04-01T23:15:00Z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